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5B693F5D"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3350F4" w:rsidRPr="003350F4">
        <w:rPr>
          <w:b/>
          <w:noProof/>
          <w:sz w:val="24"/>
        </w:rPr>
        <w:t>S6-243519</w:t>
      </w:r>
    </w:p>
    <w:p w14:paraId="6ACBF103" w14:textId="6B7AB70B"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FE2262">
        <w:rPr>
          <w:rFonts w:hint="eastAsia"/>
          <w:b/>
          <w:noProof/>
          <w:sz w:val="24"/>
          <w:lang w:eastAsia="ja-JP"/>
        </w:rPr>
        <w:t>Aug</w:t>
      </w:r>
      <w:r w:rsidR="006516BF">
        <w:rPr>
          <w:b/>
          <w:noProof/>
          <w:sz w:val="24"/>
        </w:rPr>
        <w:t xml:space="preserve"> 2024</w:t>
      </w:r>
      <w:r w:rsidR="006516BF">
        <w:rPr>
          <w:b/>
          <w:noProof/>
          <w:sz w:val="24"/>
        </w:rPr>
        <w:tab/>
        <w:t xml:space="preserve">(revision of </w:t>
      </w:r>
      <w:r w:rsidR="003350F4" w:rsidRPr="00F1364E">
        <w:rPr>
          <w:b/>
          <w:noProof/>
          <w:sz w:val="24"/>
        </w:rPr>
        <w:t>S6-243630</w:t>
      </w:r>
      <w:r w:rsidR="003350F4">
        <w:rPr>
          <w:rFonts w:hint="eastAsia"/>
          <w:b/>
          <w:noProof/>
          <w:sz w:val="24"/>
          <w:lang w:eastAsia="ja-JP"/>
        </w:rPr>
        <w:t xml:space="preserve">, </w:t>
      </w:r>
      <w:r w:rsidR="00F1364E" w:rsidRPr="00F1364E">
        <w:rPr>
          <w:b/>
          <w:noProof/>
          <w:sz w:val="24"/>
        </w:rPr>
        <w:t>S6-243068</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4E309E3F"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566222" w:rsidRPr="00566222">
        <w:rPr>
          <w:rFonts w:ascii="Arial" w:hAnsi="Arial" w:cs="Arial"/>
          <w:b/>
          <w:bCs/>
          <w:lang w:eastAsia="ja-JP"/>
        </w:rPr>
        <w:t>Replace non-normative words with normative words</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E15A29F"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 xml:space="preserve">the </w:t>
      </w:r>
      <w:r w:rsidR="00566222">
        <w:rPr>
          <w:rFonts w:hint="eastAsia"/>
          <w:lang w:eastAsia="ja-JP"/>
        </w:rPr>
        <w:t xml:space="preserve">replace non-normative words with normative word for an </w:t>
      </w:r>
      <w:r w:rsidR="00566222">
        <w:rPr>
          <w:lang w:eastAsia="ja-JP"/>
        </w:rPr>
        <w:t>external</w:t>
      </w:r>
      <w:r w:rsidR="00566222">
        <w:rPr>
          <w:rFonts w:hint="eastAsia"/>
          <w:lang w:eastAsia="ja-JP"/>
        </w:rPr>
        <w:t xml:space="preserve"> TR</w:t>
      </w:r>
      <w:r>
        <w:t>.</w:t>
      </w:r>
    </w:p>
    <w:p w14:paraId="41BEA366" w14:textId="7F3C212C" w:rsidR="00CD2478" w:rsidRDefault="00CD2478" w:rsidP="00782409">
      <w:pPr>
        <w:pStyle w:val="CRCoverPage"/>
        <w:rPr>
          <w:rFonts w:ascii="Times New Roman" w:hAnsi="Times New Roman"/>
          <w:lang w:val="en-US" w:eastAsia="ko-KR"/>
        </w:rPr>
      </w:pPr>
      <w:r w:rsidRPr="008A5E86">
        <w:rPr>
          <w:b/>
          <w:noProof/>
          <w:lang w:val="en-US"/>
        </w:rPr>
        <w:t xml:space="preserve">2. </w:t>
      </w:r>
      <w:r w:rsidR="008A5E86" w:rsidRPr="008A5E86">
        <w:rPr>
          <w:b/>
          <w:noProof/>
          <w:lang w:val="en-US"/>
        </w:rPr>
        <w:t>Reason for Change</w:t>
      </w:r>
    </w:p>
    <w:p w14:paraId="41DDB799" w14:textId="507DF9C5" w:rsidR="00566222" w:rsidRPr="00566222" w:rsidRDefault="00566222" w:rsidP="00782409">
      <w:pPr>
        <w:pStyle w:val="CRCoverPage"/>
        <w:rPr>
          <w:rFonts w:ascii="Times New Roman" w:hAnsi="Times New Roman"/>
          <w:noProof/>
          <w:lang w:val="en-US" w:eastAsia="ja-JP"/>
        </w:rPr>
      </w:pPr>
      <w:r>
        <w:rPr>
          <w:rFonts w:ascii="Times New Roman" w:hAnsi="Times New Roman" w:hint="eastAsia"/>
          <w:noProof/>
          <w:lang w:val="en-US" w:eastAsia="ja-JP"/>
        </w:rPr>
        <w:t>T</w:t>
      </w:r>
      <w:r w:rsidRPr="00566222">
        <w:rPr>
          <w:rFonts w:ascii="Times New Roman" w:hAnsi="Times New Roman"/>
          <w:noProof/>
          <w:lang w:val="en-US" w:eastAsia="ja-JP"/>
        </w:rPr>
        <w:t xml:space="preserve">here are a few </w:t>
      </w:r>
      <w:r>
        <w:rPr>
          <w:rFonts w:ascii="Times New Roman" w:hAnsi="Times New Roman" w:hint="eastAsia"/>
          <w:noProof/>
          <w:lang w:val="en-US" w:eastAsia="ja-JP"/>
        </w:rPr>
        <w:t>words</w:t>
      </w:r>
      <w:r w:rsidRPr="00566222">
        <w:rPr>
          <w:rFonts w:ascii="Times New Roman" w:hAnsi="Times New Roman"/>
          <w:noProof/>
          <w:lang w:val="en-US" w:eastAsia="ja-JP"/>
        </w:rPr>
        <w:t xml:space="preserve"> of "may" that </w:t>
      </w:r>
      <w:r>
        <w:rPr>
          <w:rFonts w:ascii="Times New Roman" w:hAnsi="Times New Roman" w:hint="eastAsia"/>
          <w:noProof/>
          <w:lang w:val="en-US" w:eastAsia="ja-JP"/>
        </w:rPr>
        <w:t>it</w:t>
      </w:r>
      <w:r w:rsidRPr="00566222">
        <w:rPr>
          <w:rFonts w:ascii="Times New Roman" w:hAnsi="Times New Roman"/>
          <w:noProof/>
          <w:lang w:val="en-US" w:eastAsia="ja-JP"/>
        </w:rPr>
        <w:t xml:space="preserve"> should </w:t>
      </w:r>
      <w:r>
        <w:rPr>
          <w:rFonts w:ascii="Times New Roman" w:hAnsi="Times New Roman" w:hint="eastAsia"/>
          <w:noProof/>
          <w:lang w:val="en-US" w:eastAsia="ja-JP"/>
        </w:rPr>
        <w:t xml:space="preserve">be </w:t>
      </w:r>
      <w:r w:rsidRPr="00566222">
        <w:rPr>
          <w:rFonts w:ascii="Times New Roman" w:hAnsi="Times New Roman"/>
          <w:noProof/>
          <w:lang w:val="en-US" w:eastAsia="ja-JP"/>
        </w:rPr>
        <w:t>replace</w:t>
      </w:r>
      <w:r>
        <w:rPr>
          <w:rFonts w:ascii="Times New Roman" w:hAnsi="Times New Roman" w:hint="eastAsia"/>
          <w:noProof/>
          <w:lang w:val="en-US" w:eastAsia="ja-JP"/>
        </w:rPr>
        <w:t>d</w:t>
      </w:r>
      <w:r w:rsidRPr="00566222">
        <w:rPr>
          <w:rFonts w:ascii="Times New Roman" w:hAnsi="Times New Roman"/>
          <w:noProof/>
          <w:lang w:val="en-US" w:eastAsia="ja-JP"/>
        </w:rPr>
        <w:t xml:space="preserve"> with normative words, unless it really is intended to indicate that this as a normative option.</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824035" w14:textId="77777777" w:rsidR="00561482" w:rsidRPr="004D3578" w:rsidRDefault="00561482" w:rsidP="00561482">
      <w:pPr>
        <w:pStyle w:val="1"/>
      </w:pPr>
      <w:bookmarkStart w:id="0" w:name="_Toc167457480"/>
      <w:r>
        <w:t>5</w:t>
      </w:r>
      <w:r w:rsidRPr="004D3578">
        <w:tab/>
      </w:r>
      <w:r>
        <w:t>Role of Stakeholders for API Exposure</w:t>
      </w:r>
      <w:bookmarkEnd w:id="0"/>
    </w:p>
    <w:p w14:paraId="3E2BBD93" w14:textId="77777777" w:rsidR="00561482" w:rsidRPr="003D7B68" w:rsidRDefault="00561482" w:rsidP="00561482">
      <w:pPr>
        <w:pStyle w:val="2"/>
        <w:rPr>
          <w:lang w:eastAsia="ja-JP"/>
        </w:rPr>
      </w:pPr>
      <w:bookmarkStart w:id="1" w:name="_Toc167457482"/>
      <w:r>
        <w:rPr>
          <w:rFonts w:hint="eastAsia"/>
          <w:lang w:eastAsia="ja-JP"/>
        </w:rPr>
        <w:t>5</w:t>
      </w:r>
      <w:r>
        <w:rPr>
          <w:lang w:eastAsia="ja-JP"/>
        </w:rPr>
        <w:t>.2</w:t>
      </w:r>
      <w:r>
        <w:rPr>
          <w:lang w:eastAsia="ja-JP"/>
        </w:rPr>
        <w:tab/>
        <w:t>Basic roles</w:t>
      </w:r>
      <w:bookmarkEnd w:id="1"/>
    </w:p>
    <w:p w14:paraId="2F1489B8" w14:textId="77777777" w:rsidR="00561482" w:rsidRPr="00A45C25" w:rsidRDefault="00561482" w:rsidP="00561482">
      <w:pPr>
        <w:pStyle w:val="3"/>
      </w:pPr>
      <w:bookmarkStart w:id="2" w:name="_Toc167457483"/>
      <w:r>
        <w:t>5</w:t>
      </w:r>
      <w:r w:rsidRPr="00A45C25">
        <w:t>.</w:t>
      </w:r>
      <w:r>
        <w:t>2.1</w:t>
      </w:r>
      <w:r w:rsidRPr="00A45C25">
        <w:tab/>
      </w:r>
      <w:r>
        <w:t>CAPIF provider</w:t>
      </w:r>
      <w:bookmarkEnd w:id="2"/>
    </w:p>
    <w:p w14:paraId="41F41F1A" w14:textId="440C2F0B" w:rsidR="00561482" w:rsidRDefault="00561482" w:rsidP="00561482">
      <w:pPr>
        <w:ind w:left="284"/>
        <w:rPr>
          <w:iCs/>
          <w:lang w:eastAsia="ja-JP"/>
        </w:rPr>
      </w:pPr>
      <w:r w:rsidRPr="0081183B">
        <w:rPr>
          <w:noProof/>
          <w:lang w:val="en-US"/>
        </w:rPr>
        <w:t>The CAPIF provider contains an instance of CAPIF core function</w:t>
      </w:r>
      <w:ins w:id="3" w:author="Junpei Uoshima_" w:date="2024-07-31T11:55:00Z">
        <w:r w:rsidR="00387C15">
          <w:rPr>
            <w:rFonts w:hint="eastAsia"/>
            <w:noProof/>
            <w:lang w:val="en-US" w:eastAsia="ja-JP"/>
          </w:rPr>
          <w:t>,</w:t>
        </w:r>
      </w:ins>
      <w:del w:id="4" w:author="Junpei Uoshima_" w:date="2024-07-31T11:55:00Z">
        <w:r w:rsidRPr="0081183B" w:rsidDel="00387C15">
          <w:rPr>
            <w:noProof/>
            <w:lang w:val="en-US"/>
          </w:rPr>
          <w:delText xml:space="preserve"> and may contain</w:delText>
        </w:r>
      </w:del>
      <w:r w:rsidRPr="0081183B">
        <w:rPr>
          <w:noProof/>
          <w:lang w:val="en-US"/>
        </w:rPr>
        <w:t xml:space="preserve"> API provider</w:t>
      </w:r>
      <w:ins w:id="5" w:author="Junpei Uoshima_" w:date="2024-07-31T11:56:00Z">
        <w:r w:rsidR="00387C15">
          <w:rPr>
            <w:rFonts w:hint="eastAsia"/>
            <w:noProof/>
            <w:lang w:val="en-US" w:eastAsia="ja-JP"/>
          </w:rPr>
          <w:t>,</w:t>
        </w:r>
      </w:ins>
      <w:r w:rsidRPr="0081183B">
        <w:rPr>
          <w:noProof/>
          <w:lang w:val="en-US"/>
        </w:rPr>
        <w:t xml:space="preserve">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4D59F852" w14:textId="77777777" w:rsidR="00561482" w:rsidRPr="0081183B" w:rsidRDefault="00561482" w:rsidP="00561482">
      <w:pPr>
        <w:pStyle w:val="3"/>
      </w:pPr>
      <w:bookmarkStart w:id="6" w:name="_Toc167457484"/>
      <w:r w:rsidRPr="0081183B">
        <w:t>5.</w:t>
      </w:r>
      <w:r>
        <w:t>2.2</w:t>
      </w:r>
      <w:r w:rsidRPr="0081183B">
        <w:tab/>
        <w:t>API provider</w:t>
      </w:r>
      <w:bookmarkEnd w:id="6"/>
    </w:p>
    <w:p w14:paraId="0F982D65" w14:textId="77777777" w:rsidR="00561482" w:rsidRPr="0081183B" w:rsidRDefault="00561482" w:rsidP="00561482">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5C1239BB" w14:textId="77777777" w:rsidR="00561482" w:rsidRPr="0081183B" w:rsidRDefault="00561482" w:rsidP="00561482">
      <w:pPr>
        <w:ind w:left="284"/>
        <w:rPr>
          <w:iCs/>
          <w:lang w:eastAsia="ja-JP"/>
        </w:rPr>
      </w:pPr>
      <w:r w:rsidRPr="0081183B">
        <w:rPr>
          <w:iCs/>
          <w:lang w:eastAsia="ja-JP"/>
        </w:rPr>
        <w:t xml:space="preserve">Requirements for enabling API invoker is given in subclause 4.1.2 </w:t>
      </w:r>
      <w:r w:rsidRPr="0081183B">
        <w:t>3GPP TS 23.222</w:t>
      </w:r>
      <w:r w:rsidRPr="0081183B">
        <w:rPr>
          <w:iCs/>
          <w:lang w:eastAsia="ja-JP"/>
        </w:rPr>
        <w:t xml:space="preserve"> [2].</w:t>
      </w:r>
    </w:p>
    <w:p w14:paraId="423DA40F" w14:textId="77777777" w:rsidR="00561482" w:rsidRPr="00A45C25" w:rsidRDefault="00561482" w:rsidP="00561482">
      <w:pPr>
        <w:pStyle w:val="3"/>
      </w:pPr>
      <w:bookmarkStart w:id="7" w:name="_Toc167457485"/>
      <w:r>
        <w:t>5</w:t>
      </w:r>
      <w:r w:rsidRPr="00A45C25">
        <w:t>.</w:t>
      </w:r>
      <w:r>
        <w:t>2.3</w:t>
      </w:r>
      <w:r w:rsidRPr="00A45C25">
        <w:tab/>
      </w:r>
      <w:r>
        <w:t xml:space="preserve">API </w:t>
      </w:r>
      <w:r w:rsidRPr="00CF6DF3">
        <w:rPr>
          <w:noProof/>
          <w:lang w:val="en-US"/>
        </w:rPr>
        <w:t>invoker</w:t>
      </w:r>
      <w:bookmarkEnd w:id="7"/>
    </w:p>
    <w:p w14:paraId="51CBA738" w14:textId="1A8A3A57" w:rsidR="00561482" w:rsidRDefault="00561482" w:rsidP="00561482">
      <w:pPr>
        <w:ind w:left="284"/>
        <w:rPr>
          <w:noProof/>
          <w:lang w:val="en-US"/>
        </w:rPr>
      </w:pPr>
      <w:r w:rsidRPr="00CF6DF3">
        <w:rPr>
          <w:noProof/>
          <w:lang w:val="en-US"/>
        </w:rPr>
        <w:t xml:space="preserve">The API invoker is typically provided by a 3rd party application provider who has service agreement with PLMN operator. </w:t>
      </w:r>
      <w:ins w:id="8" w:author="Junpei Uoshima_" w:date="2024-07-31T11:51:00Z">
        <w:r w:rsidR="00D51D87">
          <w:rPr>
            <w:rFonts w:hint="eastAsia"/>
            <w:noProof/>
            <w:lang w:val="en-US" w:eastAsia="ja-JP"/>
          </w:rPr>
          <w:t>There are</w:t>
        </w:r>
      </w:ins>
      <w:ins w:id="9" w:author="Junpei Uoshima_" w:date="2024-07-31T11:53:00Z">
        <w:r w:rsidR="00D51D87">
          <w:rPr>
            <w:rFonts w:hint="eastAsia"/>
            <w:noProof/>
            <w:lang w:val="en-US" w:eastAsia="ja-JP"/>
          </w:rPr>
          <w:t xml:space="preserve"> some models that</w:t>
        </w:r>
      </w:ins>
      <w:ins w:id="10" w:author="Junpei Uoshima_" w:date="2024-07-31T11:51:00Z">
        <w:r w:rsidR="00D51D87">
          <w:rPr>
            <w:rFonts w:hint="eastAsia"/>
            <w:noProof/>
            <w:lang w:val="en-US" w:eastAsia="ja-JP"/>
          </w:rPr>
          <w:t xml:space="preserve"> </w:t>
        </w:r>
      </w:ins>
      <w:del w:id="11" w:author="Junpei Uoshima_" w:date="2024-07-31T11:51:00Z">
        <w:r w:rsidRPr="00CF6DF3" w:rsidDel="00D51D87">
          <w:rPr>
            <w:noProof/>
            <w:lang w:val="en-US"/>
          </w:rPr>
          <w:delText>T</w:delText>
        </w:r>
      </w:del>
      <w:ins w:id="12" w:author="Junpei Uoshima_" w:date="2024-07-31T11:51:00Z">
        <w:r w:rsidR="00D51D87">
          <w:rPr>
            <w:rFonts w:hint="eastAsia"/>
            <w:noProof/>
            <w:lang w:val="en-US" w:eastAsia="ja-JP"/>
          </w:rPr>
          <w:t>t</w:t>
        </w:r>
      </w:ins>
      <w:r w:rsidRPr="00CF6DF3">
        <w:rPr>
          <w:noProof/>
          <w:lang w:val="en-US"/>
        </w:rPr>
        <w:t xml:space="preserve">he API invoker </w:t>
      </w:r>
      <w:del w:id="13" w:author="Junpei Uoshima_" w:date="2024-07-31T11:50:00Z">
        <w:r w:rsidRPr="00CF6DF3" w:rsidDel="00D51D87">
          <w:rPr>
            <w:noProof/>
            <w:lang w:val="en-US"/>
          </w:rPr>
          <w:delText xml:space="preserve">may </w:delText>
        </w:r>
      </w:del>
      <w:r w:rsidRPr="00CF6DF3">
        <w:rPr>
          <w:noProof/>
          <w:lang w:val="en-US"/>
        </w:rPr>
        <w:t>reside</w:t>
      </w:r>
      <w:ins w:id="14" w:author="Junpei Uoshima_" w:date="2024-07-31T11:50:00Z">
        <w:r w:rsidR="00D51D87">
          <w:rPr>
            <w:rFonts w:hint="eastAsia"/>
            <w:noProof/>
            <w:lang w:val="en-US" w:eastAsia="ja-JP"/>
          </w:rPr>
          <w:t>s</w:t>
        </w:r>
      </w:ins>
      <w:r w:rsidRPr="00CF6DF3">
        <w:rPr>
          <w:noProof/>
          <w:lang w:val="en-US"/>
        </w:rPr>
        <w:t xml:space="preserve"> within the same trust domain as the PLMN operator network</w:t>
      </w:r>
      <w:ins w:id="15" w:author="Junpei Uoshima_" w:date="2024-07-31T11:53:00Z">
        <w:r w:rsidR="00D51D87">
          <w:rPr>
            <w:rFonts w:hint="eastAsia"/>
            <w:noProof/>
            <w:lang w:val="en-US" w:eastAsia="ja-JP"/>
          </w:rPr>
          <w:t xml:space="preserve"> and </w:t>
        </w:r>
      </w:ins>
      <w:del w:id="16" w:author="Junpei Uoshima_" w:date="2024-07-31T11:53:00Z">
        <w:r w:rsidRPr="00CF6DF3" w:rsidDel="00D51D87">
          <w:rPr>
            <w:noProof/>
            <w:lang w:val="en-US"/>
          </w:rPr>
          <w:delText>. T</w:delText>
        </w:r>
      </w:del>
      <w:ins w:id="17" w:author="Junpei Uoshima_" w:date="2024-07-31T11:54:00Z">
        <w:r w:rsidR="00D51D87">
          <w:rPr>
            <w:rFonts w:hint="eastAsia"/>
            <w:noProof/>
            <w:lang w:val="en-US" w:eastAsia="ja-JP"/>
          </w:rPr>
          <w:t>t</w:t>
        </w:r>
      </w:ins>
      <w:r w:rsidRPr="00CF6DF3">
        <w:rPr>
          <w:noProof/>
          <w:lang w:val="en-US"/>
        </w:rPr>
        <w:t xml:space="preserve">he API invoker </w:t>
      </w:r>
      <w:del w:id="18" w:author="Junpei Uoshima_" w:date="2024-07-31T11:50:00Z">
        <w:r w:rsidRPr="00CF6DF3" w:rsidDel="00D51D87">
          <w:rPr>
            <w:noProof/>
            <w:lang w:val="en-US"/>
          </w:rPr>
          <w:delText>may be</w:delText>
        </w:r>
      </w:del>
      <w:ins w:id="19" w:author="Junpei Uoshima_" w:date="2024-07-31T11:50:00Z">
        <w:r w:rsidR="00D51D87">
          <w:rPr>
            <w:rFonts w:hint="eastAsia"/>
            <w:noProof/>
            <w:lang w:val="en-US" w:eastAsia="ja-JP"/>
          </w:rPr>
          <w:t>is</w:t>
        </w:r>
      </w:ins>
      <w:r w:rsidRPr="00CF6DF3">
        <w:rPr>
          <w:noProof/>
          <w:lang w:val="en-US"/>
        </w:rPr>
        <w:t xml:space="preserve"> either an application on a server or an application on a UE</w:t>
      </w:r>
      <w:r>
        <w:rPr>
          <w:noProof/>
          <w:lang w:val="en-US"/>
        </w:rPr>
        <w:t xml:space="preserve"> </w:t>
      </w:r>
      <w:r w:rsidRPr="0081183B">
        <w:rPr>
          <w:iCs/>
          <w:lang w:eastAsia="ja-JP"/>
        </w:rPr>
        <w:t>[2]</w:t>
      </w:r>
      <w:r w:rsidRPr="00CF6DF3">
        <w:rPr>
          <w:noProof/>
          <w:lang w:val="en-US"/>
        </w:rPr>
        <w:t>.</w:t>
      </w:r>
    </w:p>
    <w:p w14:paraId="0CDAEC09" w14:textId="77777777" w:rsidR="00561482" w:rsidRDefault="00561482" w:rsidP="00561482">
      <w:pPr>
        <w:ind w:left="284"/>
        <w:rPr>
          <w:iCs/>
          <w:lang w:eastAsia="ja-JP"/>
        </w:rPr>
      </w:pPr>
      <w:r w:rsidRPr="0081183B">
        <w:rPr>
          <w:iCs/>
          <w:lang w:eastAsia="ja-JP"/>
        </w:rPr>
        <w:lastRenderedPageBreak/>
        <w:t xml:space="preserve">Requirements for supporting 3rd party API providers is given in subclause 4.1.3 </w:t>
      </w:r>
      <w:r w:rsidRPr="0081183B">
        <w:t>3GPP TS 23.222</w:t>
      </w:r>
      <w:r w:rsidRPr="0081183B">
        <w:rPr>
          <w:iCs/>
          <w:lang w:eastAsia="ja-JP"/>
        </w:rPr>
        <w:t xml:space="preserve"> [2].</w:t>
      </w:r>
    </w:p>
    <w:p w14:paraId="5CC846C4" w14:textId="77777777" w:rsidR="00561482" w:rsidRDefault="00561482" w:rsidP="00BD3A7E">
      <w:pPr>
        <w:pStyle w:val="B1"/>
      </w:pPr>
    </w:p>
    <w:p w14:paraId="06962F29" w14:textId="77777777" w:rsidR="00561482" w:rsidRPr="008A5E86" w:rsidRDefault="00561482" w:rsidP="00561482">
      <w:pPr>
        <w:rPr>
          <w:noProof/>
          <w:lang w:val="en-US"/>
        </w:rPr>
      </w:pPr>
    </w:p>
    <w:p w14:paraId="4A9BE36D" w14:textId="1D855364" w:rsidR="00561482" w:rsidRPr="00215ABA" w:rsidRDefault="00561482" w:rsidP="005614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777E1075" w14:textId="77777777" w:rsidR="00561482" w:rsidRPr="00A45C25" w:rsidRDefault="00561482" w:rsidP="00561482">
      <w:pPr>
        <w:pStyle w:val="2"/>
      </w:pPr>
      <w:bookmarkStart w:id="20" w:name="_Toc167457492"/>
      <w:r>
        <w:t>6</w:t>
      </w:r>
      <w:r w:rsidRPr="00A45C25">
        <w:t>.</w:t>
      </w:r>
      <w:r>
        <w:t>4</w:t>
      </w:r>
      <w:r w:rsidRPr="00A45C25">
        <w:tab/>
      </w:r>
      <w:r>
        <w:t>NEF Publishes an API</w:t>
      </w:r>
      <w:bookmarkEnd w:id="20"/>
      <w:r>
        <w:t xml:space="preserve"> </w:t>
      </w:r>
    </w:p>
    <w:p w14:paraId="3A4A400E" w14:textId="77777777" w:rsidR="00561482" w:rsidRDefault="00561482" w:rsidP="00561482">
      <w:r>
        <w:t xml:space="preserve">The 5GS network exposure function (NEF) can use CAPIF capabilities to publish and manage its APIs, including managing charging. </w:t>
      </w:r>
      <w:r w:rsidRPr="00C462CF">
        <w:t>One of several possible deployment arrangements is shown in Figure 6.</w:t>
      </w:r>
      <w:r>
        <w:t>4</w:t>
      </w:r>
      <w:r w:rsidRPr="00C462CF">
        <w:t>-1.</w:t>
      </w:r>
      <w:r>
        <w:t xml:space="preserve"> </w:t>
      </w:r>
    </w:p>
    <w:p w14:paraId="4D883420" w14:textId="77777777" w:rsidR="00561482" w:rsidRPr="005F6BCF" w:rsidRDefault="00561482" w:rsidP="00561482">
      <w:pPr>
        <w:pStyle w:val="TH"/>
      </w:pPr>
      <w:r w:rsidRPr="005F6BCF">
        <w:object w:dxaOrig="12046" w:dyaOrig="7591" w14:anchorId="6ED56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208.2pt" o:ole="">
            <v:imagedata r:id="rId7" o:title=""/>
          </v:shape>
          <o:OLEObject Type="Embed" ProgID="Visio.Drawing.15" ShapeID="_x0000_i1025" DrawAspect="Content" ObjectID="_1785866930" r:id="rId8"/>
        </w:object>
      </w:r>
    </w:p>
    <w:p w14:paraId="7D447DB2" w14:textId="77777777" w:rsidR="00561482" w:rsidRPr="005F6BCF" w:rsidRDefault="00561482" w:rsidP="00561482">
      <w:pPr>
        <w:pStyle w:val="TF"/>
        <w:rPr>
          <w:noProof/>
        </w:rPr>
      </w:pPr>
      <w:r w:rsidRPr="005F6BCF">
        <w:rPr>
          <w:noProof/>
        </w:rPr>
        <w:t>Figure 6.</w:t>
      </w:r>
      <w:r>
        <w:rPr>
          <w:noProof/>
        </w:rPr>
        <w:t>4</w:t>
      </w:r>
      <w:r w:rsidRPr="005F6BCF">
        <w:rPr>
          <w:noProof/>
        </w:rPr>
        <w:t xml:space="preserve">-1: NEF implements the CAPIF </w:t>
      </w:r>
      <w:r>
        <w:rPr>
          <w:noProof/>
        </w:rPr>
        <w:t xml:space="preserve">API provdier domain functions </w:t>
      </w:r>
    </w:p>
    <w:p w14:paraId="47972035" w14:textId="77777777" w:rsidR="00561482" w:rsidRDefault="00561482" w:rsidP="00561482"/>
    <w:p w14:paraId="0BBB658D" w14:textId="77777777" w:rsidR="00561482" w:rsidRPr="005F6BCF" w:rsidRDefault="00561482" w:rsidP="00561482">
      <w:r w:rsidRPr="005F6BCF">
        <w:t>Signalling for the NEF to publish</w:t>
      </w:r>
      <w:r>
        <w:t xml:space="preserve"> its</w:t>
      </w:r>
      <w:r w:rsidRPr="005F6BCF">
        <w:t xml:space="preserve"> APIs to the CAPIF core function is shown in Figure 6.</w:t>
      </w:r>
      <w:r>
        <w:t>4</w:t>
      </w:r>
      <w:r w:rsidRPr="005F6BCF">
        <w:t>-</w:t>
      </w:r>
      <w:r>
        <w:t>2</w:t>
      </w:r>
      <w:r w:rsidRPr="005F6BCF">
        <w:t xml:space="preserve">, followed by example request and response content. </w:t>
      </w:r>
    </w:p>
    <w:p w14:paraId="2F3392F6" w14:textId="77777777" w:rsidR="00561482" w:rsidRDefault="00561482" w:rsidP="00561482"/>
    <w:p w14:paraId="6899BECE" w14:textId="77777777" w:rsidR="00561482" w:rsidRPr="005F6BCF" w:rsidRDefault="00561482" w:rsidP="00561482">
      <w:r>
        <w:t>A pre-condition is that the NEF (API management function) has been made aware of the appropriate CAPIF core function endpoint with which to initiate the registration, as well as having been provided with a token to access the CAPIF core function.</w:t>
      </w:r>
    </w:p>
    <w:p w14:paraId="6D39E410" w14:textId="77777777" w:rsidR="00561482" w:rsidRPr="005C0866" w:rsidRDefault="00561482" w:rsidP="00561482"/>
    <w:p w14:paraId="60EF23FC" w14:textId="77777777" w:rsidR="00561482" w:rsidRPr="005F6BCF" w:rsidRDefault="00561482" w:rsidP="00561482">
      <w:pPr>
        <w:pStyle w:val="TH"/>
      </w:pPr>
      <w:r w:rsidRPr="005F6BCF">
        <w:object w:dxaOrig="12046" w:dyaOrig="8596" w14:anchorId="0B347BCD">
          <v:shape id="_x0000_i1026" type="#_x0000_t75" style="width:381.6pt;height:273.6pt" o:ole="">
            <v:imagedata r:id="rId9" o:title=""/>
          </v:shape>
          <o:OLEObject Type="Embed" ProgID="Visio.Drawing.15" ShapeID="_x0000_i1026" DrawAspect="Content" ObjectID="_1785866931" r:id="rId10"/>
        </w:object>
      </w:r>
    </w:p>
    <w:p w14:paraId="51446339" w14:textId="77777777" w:rsidR="00561482" w:rsidRPr="005F6BCF" w:rsidRDefault="00561482" w:rsidP="00561482">
      <w:pPr>
        <w:pStyle w:val="TF"/>
      </w:pPr>
      <w:r w:rsidRPr="005F6BCF">
        <w:t>Figure 6.</w:t>
      </w:r>
      <w:r>
        <w:t>4</w:t>
      </w:r>
      <w:r w:rsidRPr="005F6BCF">
        <w:t>-</w:t>
      </w:r>
      <w:r>
        <w:t>2</w:t>
      </w:r>
      <w:r w:rsidRPr="005F6BCF">
        <w:t xml:space="preserve">: Publish a service API </w:t>
      </w:r>
    </w:p>
    <w:p w14:paraId="479F5208" w14:textId="77777777" w:rsidR="00561482" w:rsidRDefault="00561482" w:rsidP="00561482"/>
    <w:p w14:paraId="461ACBF5" w14:textId="77777777" w:rsidR="00561482" w:rsidRDefault="00561482" w:rsidP="00561482">
      <w:r>
        <w:t xml:space="preserve">Details of the signalling flow in Figure 6.4-2 are as follows: </w:t>
      </w:r>
    </w:p>
    <w:p w14:paraId="0D0F41AF" w14:textId="77777777" w:rsidR="00561482" w:rsidRDefault="00561482" w:rsidP="00561482">
      <w:pPr>
        <w:pStyle w:val="NO"/>
      </w:pPr>
      <w:r>
        <w:t>NOTE:</w:t>
      </w:r>
      <w:r>
        <w:tab/>
        <w:t xml:space="preserve">The JSON snippets provided in the following clauses are aligned with version </w:t>
      </w:r>
      <w:r w:rsidRPr="004A2F4C">
        <w:rPr>
          <w:lang w:val="en-US"/>
        </w:rPr>
        <w:t>18.5.0</w:t>
      </w:r>
      <w:r>
        <w:rPr>
          <w:lang w:val="en-US"/>
        </w:rPr>
        <w:t xml:space="preserve"> of</w:t>
      </w:r>
      <w:r>
        <w:t xml:space="preserve"> </w:t>
      </w:r>
      <w:r>
        <w:rPr>
          <w:lang w:val="en-US"/>
        </w:rPr>
        <w:t xml:space="preserve">3GPP </w:t>
      </w:r>
      <w:r w:rsidRPr="00D54FF7">
        <w:rPr>
          <w:lang w:val="en-US"/>
        </w:rPr>
        <w:t xml:space="preserve">TS </w:t>
      </w:r>
      <w:r w:rsidRPr="00D37D61">
        <w:rPr>
          <w:lang w:val="en-US"/>
        </w:rPr>
        <w:t xml:space="preserve">29.222 </w:t>
      </w:r>
      <w:r>
        <w:rPr>
          <w:lang w:val="en-US"/>
        </w:rPr>
        <w:t xml:space="preserve">[3], in which </w:t>
      </w:r>
      <w:proofErr w:type="spellStart"/>
      <w:r w:rsidRPr="002958A5">
        <w:rPr>
          <w:rFonts w:ascii="Courier New" w:hAnsi="Courier New"/>
          <w:sz w:val="18"/>
        </w:rPr>
        <w:t>apiVersion</w:t>
      </w:r>
      <w:proofErr w:type="spellEnd"/>
      <w:r>
        <w:t xml:space="preserve"> is specified as "</w:t>
      </w:r>
      <w:r w:rsidRPr="002958A5">
        <w:rPr>
          <w:rFonts w:ascii="Courier New" w:hAnsi="Courier New"/>
          <w:sz w:val="18"/>
        </w:rPr>
        <w:t>v1</w:t>
      </w:r>
      <w:r>
        <w:t>"</w:t>
      </w:r>
      <w:r>
        <w:rPr>
          <w:lang w:val="en-US"/>
        </w:rPr>
        <w:t>.</w:t>
      </w:r>
    </w:p>
    <w:p w14:paraId="1D579B96" w14:textId="77777777" w:rsidR="00561482" w:rsidRPr="005C0866" w:rsidRDefault="00561482" w:rsidP="00561482"/>
    <w:p w14:paraId="44F88822" w14:textId="77777777" w:rsidR="00561482" w:rsidRPr="008B73FF" w:rsidRDefault="00561482" w:rsidP="00561482">
      <w:pPr>
        <w:rPr>
          <w:b/>
          <w:bCs/>
        </w:rPr>
      </w:pPr>
      <w:r w:rsidRPr="008B73FF">
        <w:rPr>
          <w:b/>
          <w:bCs/>
        </w:rPr>
        <w:t xml:space="preserve">1. </w:t>
      </w:r>
      <w:proofErr w:type="spellStart"/>
      <w:r w:rsidRPr="008B73FF">
        <w:rPr>
          <w:b/>
          <w:bCs/>
        </w:rPr>
        <w:t>Register_API_Provider</w:t>
      </w:r>
      <w:proofErr w:type="spellEnd"/>
      <w:r w:rsidRPr="008B73FF">
        <w:rPr>
          <w:b/>
          <w:bCs/>
        </w:rPr>
        <w:t xml:space="preserve"> </w:t>
      </w:r>
    </w:p>
    <w:p w14:paraId="0D8B5480" w14:textId="77777777" w:rsidR="00561482" w:rsidRDefault="00561482" w:rsidP="00561482">
      <w:pPr>
        <w:pStyle w:val="B1"/>
      </w:pPr>
      <w:r>
        <w:t xml:space="preserve">The API provider includes: </w:t>
      </w:r>
    </w:p>
    <w:p w14:paraId="3535654D" w14:textId="77777777" w:rsidR="00561482" w:rsidRDefault="00561482" w:rsidP="00561482">
      <w:pPr>
        <w:pStyle w:val="B1"/>
      </w:pPr>
      <w:r>
        <w:t>-</w:t>
      </w:r>
      <w:r>
        <w:tab/>
        <w:t xml:space="preserve">Authorization HTTP header (access token) </w:t>
      </w:r>
    </w:p>
    <w:p w14:paraId="5C7C1AA8" w14:textId="77777777" w:rsidR="00561482" w:rsidRDefault="00561482" w:rsidP="00561482">
      <w:pPr>
        <w:pStyle w:val="B1"/>
      </w:pPr>
      <w:r>
        <w:t>-</w:t>
      </w:r>
      <w:r>
        <w:tab/>
        <w:t>Security information enabling the CCF to validate the registration (</w:t>
      </w:r>
      <w:proofErr w:type="spellStart"/>
      <w:r w:rsidRPr="002958A5">
        <w:rPr>
          <w:rFonts w:ascii="Courier New" w:hAnsi="Courier New"/>
          <w:sz w:val="18"/>
        </w:rPr>
        <w:t>regSec</w:t>
      </w:r>
      <w:proofErr w:type="spellEnd"/>
      <w:r>
        <w:t>)</w:t>
      </w:r>
    </w:p>
    <w:p w14:paraId="20177726" w14:textId="77777777" w:rsidR="00561482" w:rsidRDefault="00561482" w:rsidP="00561482">
      <w:pPr>
        <w:pStyle w:val="B1"/>
      </w:pPr>
      <w:r>
        <w:t>-</w:t>
      </w:r>
      <w:r>
        <w:tab/>
        <w:t>An array (</w:t>
      </w:r>
      <w:proofErr w:type="spellStart"/>
      <w:r w:rsidRPr="002958A5">
        <w:rPr>
          <w:rFonts w:ascii="Courier New" w:hAnsi="Courier New"/>
          <w:sz w:val="18"/>
        </w:rPr>
        <w:t>apiProvFuncs</w:t>
      </w:r>
      <w:proofErr w:type="spellEnd"/>
      <w:r>
        <w:t>) of at least one API provider domain function profiles-</w:t>
      </w:r>
      <w:r>
        <w:tab/>
        <w:t>Optionally API provider domain information (</w:t>
      </w:r>
      <w:proofErr w:type="spellStart"/>
      <w:r w:rsidRPr="002958A5">
        <w:rPr>
          <w:rFonts w:ascii="Courier New" w:hAnsi="Courier New"/>
          <w:sz w:val="18"/>
        </w:rPr>
        <w:t>apiProvDomInfo</w:t>
      </w:r>
      <w:proofErr w:type="spellEnd"/>
      <w:r>
        <w:t>) and the API provider name (</w:t>
      </w:r>
      <w:proofErr w:type="spellStart"/>
      <w:r w:rsidRPr="002958A5">
        <w:rPr>
          <w:rFonts w:ascii="Courier New" w:hAnsi="Courier New"/>
          <w:sz w:val="18"/>
        </w:rPr>
        <w:t>apiProvName</w:t>
      </w:r>
      <w:proofErr w:type="spellEnd"/>
      <w:r>
        <w:t>)</w:t>
      </w:r>
    </w:p>
    <w:p w14:paraId="3F42B7A9" w14:textId="77777777" w:rsidR="00561482" w:rsidRDefault="00561482" w:rsidP="00561482">
      <w:pPr>
        <w:pStyle w:val="TH"/>
      </w:pPr>
      <w:r>
        <w:t xml:space="preserve">Table 6.4-1: Register </w:t>
      </w:r>
      <w:proofErr w:type="spellStart"/>
      <w:r>
        <w:t>API_provider</w:t>
      </w:r>
      <w:proofErr w:type="spellEnd"/>
      <w:r>
        <w:t xml:space="preser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6C3036" w14:paraId="0826D7E8" w14:textId="77777777">
        <w:tc>
          <w:tcPr>
            <w:tcW w:w="0" w:type="auto"/>
            <w:shd w:val="clear" w:color="auto" w:fill="auto"/>
          </w:tcPr>
          <w:p w14:paraId="7D8C937A" w14:textId="77777777" w:rsidR="00561482" w:rsidRDefault="00561482" w:rsidP="00645363">
            <w:pPr>
              <w:pStyle w:val="Code"/>
            </w:pPr>
            <w:r>
              <w:t>HTTP POST CAPIF_core_function_URL/{apiRoot}/</w:t>
            </w:r>
            <w:r>
              <w:rPr>
                <w:lang w:eastAsia="en-GB"/>
              </w:rPr>
              <w:t>api-provider-management</w:t>
            </w:r>
            <w:r>
              <w:t xml:space="preserve">/v1/registrations </w:t>
            </w:r>
          </w:p>
          <w:p w14:paraId="15029B4C" w14:textId="77777777" w:rsidR="00561482" w:rsidRDefault="00561482">
            <w:pPr>
              <w:pStyle w:val="Code"/>
              <w:spacing w:before="120"/>
              <w:rPr>
                <w:b/>
                <w:bCs/>
              </w:rPr>
            </w:pPr>
            <w:r>
              <w:rPr>
                <w:b/>
                <w:bCs/>
              </w:rPr>
              <w:t>Request headers:</w:t>
            </w:r>
          </w:p>
          <w:p w14:paraId="200C5C59" w14:textId="77777777" w:rsidR="00561482" w:rsidRDefault="00561482" w:rsidP="00645363">
            <w:pPr>
              <w:pStyle w:val="Code"/>
            </w:pPr>
            <w:r>
              <w:t>Authorization: "string"</w:t>
            </w:r>
          </w:p>
          <w:p w14:paraId="153F7C7B" w14:textId="77777777" w:rsidR="00561482" w:rsidRDefault="00561482">
            <w:pPr>
              <w:pStyle w:val="Code"/>
              <w:spacing w:before="120"/>
              <w:rPr>
                <w:b/>
                <w:bCs/>
              </w:rPr>
            </w:pPr>
            <w:r>
              <w:rPr>
                <w:b/>
                <w:bCs/>
              </w:rPr>
              <w:t>Request body:</w:t>
            </w:r>
          </w:p>
          <w:p w14:paraId="3F972C5D" w14:textId="77777777" w:rsidR="00561482" w:rsidRDefault="00561482" w:rsidP="00645363">
            <w:pPr>
              <w:pStyle w:val="Code"/>
            </w:pPr>
            <w:r>
              <w:t>{</w:t>
            </w:r>
          </w:p>
          <w:p w14:paraId="258DAFAC" w14:textId="77777777" w:rsidR="00561482" w:rsidRDefault="00561482" w:rsidP="00645363">
            <w:pPr>
              <w:pStyle w:val="Code"/>
            </w:pPr>
            <w:r>
              <w:t xml:space="preserve">  "</w:t>
            </w:r>
            <w:proofErr w:type="spellStart"/>
            <w:r>
              <w:t>regSec</w:t>
            </w:r>
            <w:proofErr w:type="spellEnd"/>
            <w:r>
              <w:t>": "string",</w:t>
            </w:r>
          </w:p>
          <w:p w14:paraId="479922B0" w14:textId="77777777" w:rsidR="00561482" w:rsidRDefault="00561482" w:rsidP="00645363">
            <w:pPr>
              <w:pStyle w:val="Code"/>
            </w:pPr>
            <w:r>
              <w:t xml:space="preserve">  "</w:t>
            </w:r>
            <w:proofErr w:type="spellStart"/>
            <w:r>
              <w:t>apiProvFuncs</w:t>
            </w:r>
            <w:proofErr w:type="spellEnd"/>
            <w:r>
              <w:t>": [</w:t>
            </w:r>
          </w:p>
          <w:p w14:paraId="58D4A589" w14:textId="77777777" w:rsidR="00561482" w:rsidRDefault="00561482" w:rsidP="00645363">
            <w:pPr>
              <w:pStyle w:val="Code"/>
            </w:pPr>
            <w:r>
              <w:t xml:space="preserve">    </w:t>
            </w:r>
            <w:proofErr w:type="gramStart"/>
            <w:r>
              <w:t xml:space="preserve">{  </w:t>
            </w:r>
            <w:proofErr w:type="gramEnd"/>
            <w:r>
              <w:t xml:space="preserve">    "</w:t>
            </w:r>
            <w:proofErr w:type="spellStart"/>
            <w:r>
              <w:t>regInfo</w:t>
            </w:r>
            <w:proofErr w:type="spellEnd"/>
            <w:r>
              <w:t>": {</w:t>
            </w:r>
          </w:p>
          <w:p w14:paraId="70DF4C50" w14:textId="77777777" w:rsidR="00561482" w:rsidRDefault="00561482" w:rsidP="00645363">
            <w:pPr>
              <w:pStyle w:val="Code"/>
            </w:pPr>
            <w:r>
              <w:t xml:space="preserve">        "</w:t>
            </w:r>
            <w:proofErr w:type="spellStart"/>
            <w:r>
              <w:t>apiProvPubKey</w:t>
            </w:r>
            <w:proofErr w:type="spellEnd"/>
            <w:r>
              <w:t>": "string",</w:t>
            </w:r>
          </w:p>
          <w:p w14:paraId="417F8735" w14:textId="77777777" w:rsidR="00561482" w:rsidRDefault="00561482" w:rsidP="00645363">
            <w:pPr>
              <w:pStyle w:val="Code"/>
            </w:pPr>
            <w:r>
              <w:t xml:space="preserve">      },</w:t>
            </w:r>
          </w:p>
          <w:p w14:paraId="5472D6B1" w14:textId="77777777" w:rsidR="00561482" w:rsidRDefault="00561482" w:rsidP="00645363">
            <w:pPr>
              <w:pStyle w:val="Code"/>
            </w:pPr>
            <w:r>
              <w:t xml:space="preserve">      "</w:t>
            </w:r>
            <w:proofErr w:type="spellStart"/>
            <w:r>
              <w:t>apiProvFuncRole</w:t>
            </w:r>
            <w:proofErr w:type="spellEnd"/>
            <w:r>
              <w:t>": "string",</w:t>
            </w:r>
          </w:p>
          <w:p w14:paraId="54A3275B" w14:textId="77777777" w:rsidR="00561482" w:rsidRDefault="00561482" w:rsidP="00645363">
            <w:pPr>
              <w:pStyle w:val="Code"/>
            </w:pPr>
            <w:r>
              <w:t xml:space="preserve">      "</w:t>
            </w:r>
            <w:proofErr w:type="spellStart"/>
            <w:r>
              <w:t>apiProvFuncInfo</w:t>
            </w:r>
            <w:proofErr w:type="spellEnd"/>
            <w:r>
              <w:t>": "string"</w:t>
            </w:r>
          </w:p>
          <w:p w14:paraId="1229ACD9" w14:textId="77777777" w:rsidR="00561482" w:rsidRDefault="00561482" w:rsidP="00645363">
            <w:pPr>
              <w:pStyle w:val="Code"/>
            </w:pPr>
            <w:r>
              <w:t xml:space="preserve">    }</w:t>
            </w:r>
          </w:p>
          <w:p w14:paraId="63D8ABB0" w14:textId="77777777" w:rsidR="00561482" w:rsidRDefault="00561482" w:rsidP="00645363">
            <w:pPr>
              <w:pStyle w:val="Code"/>
            </w:pPr>
            <w:r>
              <w:t xml:space="preserve">  ],</w:t>
            </w:r>
          </w:p>
          <w:p w14:paraId="0A3F7B3F" w14:textId="77777777" w:rsidR="00561482" w:rsidRDefault="00561482" w:rsidP="00645363">
            <w:pPr>
              <w:pStyle w:val="Code"/>
            </w:pPr>
            <w:r>
              <w:t xml:space="preserve">  "</w:t>
            </w:r>
            <w:proofErr w:type="spellStart"/>
            <w:r>
              <w:t>apiProvDomInfo</w:t>
            </w:r>
            <w:proofErr w:type="spellEnd"/>
            <w:r>
              <w:t>": "string",</w:t>
            </w:r>
          </w:p>
          <w:p w14:paraId="4067E07A" w14:textId="77777777" w:rsidR="00561482" w:rsidRDefault="00561482" w:rsidP="00645363">
            <w:pPr>
              <w:pStyle w:val="Code"/>
            </w:pPr>
            <w:r>
              <w:lastRenderedPageBreak/>
              <w:t xml:space="preserve">  "</w:t>
            </w:r>
            <w:proofErr w:type="spellStart"/>
            <w:r>
              <w:t>suppFeat</w:t>
            </w:r>
            <w:proofErr w:type="spellEnd"/>
            <w:r>
              <w:t>": "string",</w:t>
            </w:r>
          </w:p>
          <w:p w14:paraId="6C1B71D3" w14:textId="77777777" w:rsidR="00561482" w:rsidRDefault="00561482" w:rsidP="00645363">
            <w:pPr>
              <w:pStyle w:val="Code"/>
            </w:pPr>
            <w:r>
              <w:t xml:space="preserve">  "</w:t>
            </w:r>
            <w:proofErr w:type="spellStart"/>
            <w:r>
              <w:t>apiProvName</w:t>
            </w:r>
            <w:proofErr w:type="spellEnd"/>
            <w:r>
              <w:t>": "string"</w:t>
            </w:r>
          </w:p>
          <w:p w14:paraId="73EA8CC2" w14:textId="77777777" w:rsidR="00561482" w:rsidRDefault="00561482" w:rsidP="00645363">
            <w:pPr>
              <w:pStyle w:val="Code"/>
            </w:pPr>
            <w:r>
              <w:t>}</w:t>
            </w:r>
          </w:p>
        </w:tc>
      </w:tr>
    </w:tbl>
    <w:p w14:paraId="55358246" w14:textId="77777777" w:rsidR="00561482" w:rsidRDefault="00561482" w:rsidP="00561482"/>
    <w:p w14:paraId="00D38A9B" w14:textId="77777777" w:rsidR="00561482" w:rsidRDefault="00561482" w:rsidP="00561482">
      <w:pPr>
        <w:pStyle w:val="B1"/>
        <w:ind w:left="284" w:firstLine="0"/>
      </w:pPr>
      <w:r>
        <w:t>The CAPIF core function assigns identities for the API provider (</w:t>
      </w:r>
      <w:proofErr w:type="spellStart"/>
      <w:r w:rsidRPr="002958A5">
        <w:rPr>
          <w:rFonts w:ascii="Courier New" w:hAnsi="Courier New"/>
          <w:sz w:val="18"/>
        </w:rPr>
        <w:t>apiProvDomId</w:t>
      </w:r>
      <w:proofErr w:type="spellEnd"/>
      <w:r>
        <w:t>) and each of its domain functions (</w:t>
      </w:r>
      <w:proofErr w:type="spellStart"/>
      <w:r w:rsidRPr="002958A5">
        <w:rPr>
          <w:rFonts w:ascii="Courier New" w:hAnsi="Courier New"/>
          <w:sz w:val="18"/>
        </w:rPr>
        <w:t>apiProvFuncId</w:t>
      </w:r>
      <w:proofErr w:type="spellEnd"/>
      <w:r>
        <w:t>) and returns them in the response. Furthermore, it provides certificates (</w:t>
      </w:r>
      <w:proofErr w:type="spellStart"/>
      <w:r w:rsidRPr="002958A5">
        <w:rPr>
          <w:rFonts w:ascii="Courier New" w:hAnsi="Courier New"/>
          <w:sz w:val="18"/>
        </w:rPr>
        <w:t>apiProvCert</w:t>
      </w:r>
      <w:proofErr w:type="spellEnd"/>
      <w:r>
        <w:t>) for each of the API provider functions based on each function’s provided public key (</w:t>
      </w:r>
      <w:proofErr w:type="spellStart"/>
      <w:r w:rsidRPr="002958A5">
        <w:rPr>
          <w:rFonts w:ascii="Courier New" w:hAnsi="Courier New"/>
          <w:sz w:val="18"/>
        </w:rPr>
        <w:t>apiProvPubKey</w:t>
      </w:r>
      <w:proofErr w:type="spellEnd"/>
      <w:r>
        <w:t>).</w:t>
      </w:r>
    </w:p>
    <w:p w14:paraId="4E79013F" w14:textId="77777777" w:rsidR="00561482" w:rsidRDefault="00561482" w:rsidP="00561482"/>
    <w:p w14:paraId="1331BCC9" w14:textId="77777777" w:rsidR="00561482" w:rsidRPr="008B73FF" w:rsidRDefault="00561482" w:rsidP="00561482">
      <w:pPr>
        <w:rPr>
          <w:b/>
          <w:bCs/>
        </w:rPr>
      </w:pPr>
      <w:r w:rsidRPr="008B73FF">
        <w:rPr>
          <w:b/>
          <w:bCs/>
        </w:rPr>
        <w:t xml:space="preserve">2. 201 Created </w:t>
      </w:r>
    </w:p>
    <w:p w14:paraId="7624235D" w14:textId="77777777" w:rsidR="00561482" w:rsidRDefault="00561482" w:rsidP="00561482">
      <w:pPr>
        <w:pStyle w:val="B1"/>
        <w:ind w:left="284" w:firstLine="0"/>
      </w:pPr>
      <w:r>
        <w:t xml:space="preserve">The </w:t>
      </w:r>
      <w:r w:rsidRPr="00ED1A92">
        <w:t xml:space="preserve">API provider domain </w:t>
      </w:r>
      <w:r>
        <w:t xml:space="preserve">has been </w:t>
      </w:r>
      <w:r w:rsidRPr="00ED1A92">
        <w:t>registered successfully</w:t>
      </w:r>
      <w:r>
        <w:t xml:space="preserve">. </w:t>
      </w:r>
      <w:r w:rsidRPr="009B1517">
        <w:t xml:space="preserve">The URI of the created resource </w:t>
      </w:r>
      <w:r>
        <w:t>is</w:t>
      </w:r>
      <w:r w:rsidRPr="009B1517">
        <w:t xml:space="preserve"> returned in the "Location" HTTP header</w:t>
      </w:r>
      <w:r>
        <w:t>, including the assigned registration identifier (</w:t>
      </w:r>
      <w:proofErr w:type="spellStart"/>
      <w:r w:rsidRPr="002958A5">
        <w:rPr>
          <w:rFonts w:ascii="Courier New" w:hAnsi="Courier New"/>
          <w:sz w:val="18"/>
        </w:rPr>
        <w:t>registrationId</w:t>
      </w:r>
      <w:proofErr w:type="spellEnd"/>
      <w:r>
        <w:t xml:space="preserve">). </w:t>
      </w:r>
    </w:p>
    <w:p w14:paraId="636D9767" w14:textId="77777777" w:rsidR="00561482" w:rsidRDefault="00561482" w:rsidP="00561482">
      <w:pPr>
        <w:pStyle w:val="TH"/>
      </w:pPr>
      <w:r>
        <w:t>Table 6.4-2: Register API provider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tblGrid>
      <w:tr w:rsidR="006C3036" w14:paraId="6D2EBC8A" w14:textId="77777777">
        <w:tc>
          <w:tcPr>
            <w:tcW w:w="0" w:type="auto"/>
            <w:shd w:val="clear" w:color="auto" w:fill="auto"/>
          </w:tcPr>
          <w:p w14:paraId="7E56248E" w14:textId="77777777" w:rsidR="00561482" w:rsidRDefault="00561482" w:rsidP="00645363">
            <w:pPr>
              <w:pStyle w:val="Code"/>
            </w:pPr>
            <w:r>
              <w:t xml:space="preserve">201 </w:t>
            </w:r>
          </w:p>
          <w:p w14:paraId="49C54921" w14:textId="77777777" w:rsidR="00561482" w:rsidRDefault="00561482" w:rsidP="00645363">
            <w:pPr>
              <w:pStyle w:val="Code"/>
            </w:pPr>
            <w:r>
              <w:rPr>
                <w:b/>
                <w:bCs/>
              </w:rPr>
              <w:t>Response headers:</w:t>
            </w:r>
          </w:p>
          <w:p w14:paraId="30936668" w14:textId="77777777" w:rsidR="00561482" w:rsidRDefault="00561482" w:rsidP="00645363">
            <w:pPr>
              <w:pStyle w:val="Code"/>
            </w:pPr>
            <w:r>
              <w:t xml:space="preserve">Location: </w:t>
            </w:r>
            <w:r w:rsidRPr="00440C2F">
              <w:t>{apiRoot}/api-provider-management/v1/registrations/{registrationId}</w:t>
            </w:r>
            <w:r>
              <w:t xml:space="preserve"> </w:t>
            </w:r>
          </w:p>
          <w:p w14:paraId="21CC8172" w14:textId="77777777" w:rsidR="00561482" w:rsidRDefault="00561482" w:rsidP="00645363">
            <w:pPr>
              <w:pStyle w:val="Code"/>
            </w:pPr>
            <w:r>
              <w:rPr>
                <w:b/>
                <w:bCs/>
              </w:rPr>
              <w:t>Response body:</w:t>
            </w:r>
          </w:p>
          <w:p w14:paraId="3D8EA7D7" w14:textId="77777777" w:rsidR="00561482" w:rsidRDefault="00561482" w:rsidP="00645363">
            <w:pPr>
              <w:pStyle w:val="Code"/>
            </w:pPr>
            <w:r>
              <w:t>{</w:t>
            </w:r>
          </w:p>
          <w:p w14:paraId="24C9AA24" w14:textId="77777777" w:rsidR="00561482" w:rsidRDefault="00561482" w:rsidP="00645363">
            <w:pPr>
              <w:pStyle w:val="Code"/>
            </w:pPr>
            <w:r>
              <w:t xml:space="preserve">  "</w:t>
            </w:r>
            <w:proofErr w:type="spellStart"/>
            <w:r>
              <w:t>apiProvDomId</w:t>
            </w:r>
            <w:proofErr w:type="spellEnd"/>
            <w:r>
              <w:t>": "string",</w:t>
            </w:r>
          </w:p>
          <w:p w14:paraId="6790E20B" w14:textId="77777777" w:rsidR="00561482" w:rsidRDefault="00561482" w:rsidP="00645363">
            <w:pPr>
              <w:pStyle w:val="Code"/>
            </w:pPr>
            <w:r>
              <w:t xml:space="preserve">  "</w:t>
            </w:r>
            <w:proofErr w:type="spellStart"/>
            <w:r>
              <w:t>regSec</w:t>
            </w:r>
            <w:proofErr w:type="spellEnd"/>
            <w:r>
              <w:t>": "string",</w:t>
            </w:r>
          </w:p>
          <w:p w14:paraId="3C3CBE53" w14:textId="77777777" w:rsidR="00561482" w:rsidRDefault="00561482" w:rsidP="00645363">
            <w:pPr>
              <w:pStyle w:val="Code"/>
            </w:pPr>
            <w:r>
              <w:t xml:space="preserve">  "</w:t>
            </w:r>
            <w:proofErr w:type="spellStart"/>
            <w:r>
              <w:t>apiProvFuncs</w:t>
            </w:r>
            <w:proofErr w:type="spellEnd"/>
            <w:r>
              <w:t>": [</w:t>
            </w:r>
          </w:p>
          <w:p w14:paraId="015E5970" w14:textId="77777777" w:rsidR="00561482" w:rsidRDefault="00561482" w:rsidP="00645363">
            <w:pPr>
              <w:pStyle w:val="Code"/>
            </w:pPr>
            <w:r>
              <w:t xml:space="preserve">    {</w:t>
            </w:r>
          </w:p>
          <w:p w14:paraId="1B99C4A7" w14:textId="77777777" w:rsidR="00561482" w:rsidRDefault="00561482" w:rsidP="00645363">
            <w:pPr>
              <w:pStyle w:val="Code"/>
            </w:pPr>
            <w:r>
              <w:t xml:space="preserve">      "</w:t>
            </w:r>
            <w:proofErr w:type="spellStart"/>
            <w:r>
              <w:t>apiProvFuncId</w:t>
            </w:r>
            <w:proofErr w:type="spellEnd"/>
            <w:r>
              <w:t>": "string",</w:t>
            </w:r>
          </w:p>
          <w:p w14:paraId="7519FF86" w14:textId="77777777" w:rsidR="00561482" w:rsidRDefault="00561482" w:rsidP="00645363">
            <w:pPr>
              <w:pStyle w:val="Code"/>
            </w:pPr>
            <w:r>
              <w:t xml:space="preserve">      "</w:t>
            </w:r>
            <w:proofErr w:type="spellStart"/>
            <w:r>
              <w:t>regInfo</w:t>
            </w:r>
            <w:proofErr w:type="spellEnd"/>
            <w:r>
              <w:t>": {</w:t>
            </w:r>
          </w:p>
          <w:p w14:paraId="016CC09E" w14:textId="77777777" w:rsidR="00561482" w:rsidRDefault="00561482" w:rsidP="00645363">
            <w:pPr>
              <w:pStyle w:val="Code"/>
            </w:pPr>
            <w:r>
              <w:t xml:space="preserve">        "</w:t>
            </w:r>
            <w:proofErr w:type="spellStart"/>
            <w:r>
              <w:t>apiProvPubKey</w:t>
            </w:r>
            <w:proofErr w:type="spellEnd"/>
            <w:r>
              <w:t>": "string",</w:t>
            </w:r>
          </w:p>
          <w:p w14:paraId="44260BBF" w14:textId="77777777" w:rsidR="00561482" w:rsidRDefault="00561482" w:rsidP="00645363">
            <w:pPr>
              <w:pStyle w:val="Code"/>
            </w:pPr>
            <w:r>
              <w:t xml:space="preserve">        "</w:t>
            </w:r>
            <w:proofErr w:type="spellStart"/>
            <w:r>
              <w:t>apiProvCert</w:t>
            </w:r>
            <w:proofErr w:type="spellEnd"/>
            <w:r>
              <w:t>": "string"</w:t>
            </w:r>
          </w:p>
          <w:p w14:paraId="029D6786" w14:textId="77777777" w:rsidR="00561482" w:rsidRDefault="00561482" w:rsidP="00645363">
            <w:pPr>
              <w:pStyle w:val="Code"/>
            </w:pPr>
            <w:r>
              <w:t xml:space="preserve">      },</w:t>
            </w:r>
          </w:p>
          <w:p w14:paraId="6B99230B" w14:textId="77777777" w:rsidR="00561482" w:rsidRDefault="00561482" w:rsidP="00645363">
            <w:pPr>
              <w:pStyle w:val="Code"/>
            </w:pPr>
            <w:r>
              <w:t xml:space="preserve">      "</w:t>
            </w:r>
            <w:proofErr w:type="spellStart"/>
            <w:r>
              <w:t>apiProvFuncRole</w:t>
            </w:r>
            <w:proofErr w:type="spellEnd"/>
            <w:r>
              <w:t>": "string",</w:t>
            </w:r>
          </w:p>
          <w:p w14:paraId="6CE25302" w14:textId="77777777" w:rsidR="00561482" w:rsidRDefault="00561482" w:rsidP="00645363">
            <w:pPr>
              <w:pStyle w:val="Code"/>
            </w:pPr>
            <w:r>
              <w:t xml:space="preserve">      "</w:t>
            </w:r>
            <w:proofErr w:type="spellStart"/>
            <w:r>
              <w:t>apiProvFuncInfo</w:t>
            </w:r>
            <w:proofErr w:type="spellEnd"/>
            <w:r>
              <w:t>": "string"</w:t>
            </w:r>
          </w:p>
          <w:p w14:paraId="419767CA" w14:textId="77777777" w:rsidR="00561482" w:rsidRDefault="00561482" w:rsidP="00645363">
            <w:pPr>
              <w:pStyle w:val="Code"/>
            </w:pPr>
            <w:r>
              <w:t xml:space="preserve">    }</w:t>
            </w:r>
          </w:p>
          <w:p w14:paraId="68759828" w14:textId="77777777" w:rsidR="00561482" w:rsidRDefault="00561482" w:rsidP="00645363">
            <w:pPr>
              <w:pStyle w:val="Code"/>
            </w:pPr>
            <w:r>
              <w:t xml:space="preserve">  ],</w:t>
            </w:r>
          </w:p>
          <w:p w14:paraId="025B2654" w14:textId="77777777" w:rsidR="00561482" w:rsidRDefault="00561482" w:rsidP="00645363">
            <w:pPr>
              <w:pStyle w:val="Code"/>
            </w:pPr>
            <w:r>
              <w:t xml:space="preserve">  "</w:t>
            </w:r>
            <w:proofErr w:type="spellStart"/>
            <w:r>
              <w:t>apiProvDomInfo</w:t>
            </w:r>
            <w:proofErr w:type="spellEnd"/>
            <w:r>
              <w:t>": "string",</w:t>
            </w:r>
          </w:p>
          <w:p w14:paraId="7DDA184A" w14:textId="77777777" w:rsidR="00561482" w:rsidRDefault="00561482" w:rsidP="00645363">
            <w:pPr>
              <w:pStyle w:val="Code"/>
            </w:pPr>
            <w:r>
              <w:t xml:space="preserve">  "</w:t>
            </w:r>
            <w:proofErr w:type="spellStart"/>
            <w:r>
              <w:t>suppFeat</w:t>
            </w:r>
            <w:proofErr w:type="spellEnd"/>
            <w:r>
              <w:t>": "string",</w:t>
            </w:r>
          </w:p>
          <w:p w14:paraId="32E2BC6E" w14:textId="77777777" w:rsidR="00561482" w:rsidRDefault="00561482" w:rsidP="00645363">
            <w:pPr>
              <w:pStyle w:val="Code"/>
            </w:pPr>
            <w:r>
              <w:t xml:space="preserve">  "</w:t>
            </w:r>
            <w:proofErr w:type="spellStart"/>
            <w:r>
              <w:t>apiProvName</w:t>
            </w:r>
            <w:proofErr w:type="spellEnd"/>
            <w:r>
              <w:t>": "string"</w:t>
            </w:r>
          </w:p>
          <w:p w14:paraId="3F63A7F2" w14:textId="77777777" w:rsidR="00561482" w:rsidRDefault="00561482" w:rsidP="00645363">
            <w:pPr>
              <w:pStyle w:val="Code"/>
            </w:pPr>
            <w:r>
              <w:t>}</w:t>
            </w:r>
          </w:p>
        </w:tc>
      </w:tr>
    </w:tbl>
    <w:p w14:paraId="3503DADE" w14:textId="77777777" w:rsidR="00561482" w:rsidRDefault="00561482" w:rsidP="00561482"/>
    <w:p w14:paraId="6FF03D4E" w14:textId="77777777" w:rsidR="00561482" w:rsidRPr="008B73FF" w:rsidRDefault="00561482" w:rsidP="00561482">
      <w:pPr>
        <w:rPr>
          <w:b/>
          <w:bCs/>
        </w:rPr>
      </w:pPr>
      <w:r w:rsidRPr="008B73FF">
        <w:rPr>
          <w:b/>
          <w:bCs/>
        </w:rPr>
        <w:t xml:space="preserve">3. </w:t>
      </w:r>
      <w:proofErr w:type="spellStart"/>
      <w:r w:rsidRPr="008B73FF">
        <w:rPr>
          <w:b/>
          <w:bCs/>
        </w:rPr>
        <w:t>CAPIF_Publish_Service_API</w:t>
      </w:r>
      <w:proofErr w:type="spellEnd"/>
    </w:p>
    <w:p w14:paraId="6E6CBE30" w14:textId="77777777" w:rsidR="00561482" w:rsidRDefault="00561482" w:rsidP="00561482">
      <w:r w:rsidRPr="00214A07">
        <w:t xml:space="preserve">The </w:t>
      </w:r>
      <w:r>
        <w:t>API publishing function sends information on the offered APIs by providing the API exposing function profiles array (</w:t>
      </w:r>
      <w:proofErr w:type="spellStart"/>
      <w:r w:rsidRPr="002958A5">
        <w:rPr>
          <w:rFonts w:ascii="Courier New" w:hAnsi="Courier New"/>
          <w:sz w:val="18"/>
        </w:rPr>
        <w:t>aefProfiles</w:t>
      </w:r>
      <w:proofErr w:type="spellEnd"/>
      <w:r>
        <w:t>). The</w:t>
      </w:r>
      <w:r w:rsidRPr="00214A07">
        <w:t xml:space="preserve"> published APIs resource </w:t>
      </w:r>
      <w:r>
        <w:t>created in response to the request</w:t>
      </w:r>
      <w:r w:rsidRPr="00214A07">
        <w:t xml:space="preserve"> represents all </w:t>
      </w:r>
      <w:r>
        <w:t xml:space="preserve">published </w:t>
      </w:r>
      <w:r w:rsidRPr="00214A07">
        <w:t xml:space="preserve">service APIs of </w:t>
      </w:r>
      <w:r>
        <w:t>the NEF</w:t>
      </w:r>
      <w:r w:rsidRPr="00214A07">
        <w:t>.</w:t>
      </w:r>
    </w:p>
    <w:p w14:paraId="5CC92428" w14:textId="77777777" w:rsidR="00561482" w:rsidRDefault="00561482" w:rsidP="00561482"/>
    <w:p w14:paraId="2B7D01F4" w14:textId="77777777" w:rsidR="00561482" w:rsidRDefault="00561482" w:rsidP="00561482">
      <w:pPr>
        <w:pStyle w:val="TH"/>
      </w:pPr>
      <w:r>
        <w:t xml:space="preserve">Table 6.4-3: Publish API request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C3036" w14:paraId="1263ECAF" w14:textId="77777777">
        <w:tc>
          <w:tcPr>
            <w:tcW w:w="0" w:type="auto"/>
            <w:shd w:val="clear" w:color="auto" w:fill="auto"/>
          </w:tcPr>
          <w:p w14:paraId="75C0A4EF" w14:textId="77777777" w:rsidR="00561482" w:rsidRDefault="00561482" w:rsidP="00645363">
            <w:pPr>
              <w:pStyle w:val="Code"/>
            </w:pPr>
            <w:r>
              <w:t>HTTP POST CAPIF_core_function_URL/</w:t>
            </w:r>
            <w:r w:rsidRPr="00E57CEA">
              <w:t>{apiRoot}/published-apis/</w:t>
            </w:r>
            <w:r>
              <w:t>v1/{apfId}/service-apis</w:t>
            </w:r>
          </w:p>
          <w:p w14:paraId="7A8466F9" w14:textId="77777777" w:rsidR="00561482" w:rsidRDefault="00561482">
            <w:pPr>
              <w:pStyle w:val="Code"/>
              <w:spacing w:before="120"/>
              <w:rPr>
                <w:b/>
                <w:bCs/>
              </w:rPr>
            </w:pPr>
            <w:r>
              <w:rPr>
                <w:b/>
                <w:bCs/>
              </w:rPr>
              <w:t>Request body:</w:t>
            </w:r>
          </w:p>
          <w:p w14:paraId="446F4BED" w14:textId="77777777" w:rsidR="00561482" w:rsidRDefault="00561482" w:rsidP="00645363">
            <w:pPr>
              <w:pStyle w:val="Code"/>
            </w:pPr>
            <w:r>
              <w:t>{</w:t>
            </w:r>
          </w:p>
          <w:p w14:paraId="7CC0AB78" w14:textId="77777777" w:rsidR="00561482" w:rsidRDefault="00561482" w:rsidP="00645363">
            <w:pPr>
              <w:pStyle w:val="Code"/>
            </w:pPr>
            <w:r>
              <w:t xml:space="preserve">  "</w:t>
            </w:r>
            <w:proofErr w:type="spellStart"/>
            <w:r>
              <w:t>apiName</w:t>
            </w:r>
            <w:proofErr w:type="spellEnd"/>
            <w:r>
              <w:t>": "string",</w:t>
            </w:r>
          </w:p>
          <w:p w14:paraId="067F1BC6" w14:textId="77777777" w:rsidR="00561482" w:rsidRDefault="00561482" w:rsidP="00645363">
            <w:pPr>
              <w:pStyle w:val="Code"/>
            </w:pPr>
            <w:r>
              <w:t xml:space="preserve">  "</w:t>
            </w:r>
            <w:proofErr w:type="spellStart"/>
            <w:r>
              <w:t>apiStatus</w:t>
            </w:r>
            <w:proofErr w:type="spellEnd"/>
            <w:r>
              <w:t>": {</w:t>
            </w:r>
          </w:p>
          <w:p w14:paraId="55593419" w14:textId="77777777" w:rsidR="00561482" w:rsidRDefault="00561482" w:rsidP="00645363">
            <w:pPr>
              <w:pStyle w:val="Code"/>
            </w:pPr>
            <w:r>
              <w:t xml:space="preserve">    "</w:t>
            </w:r>
            <w:proofErr w:type="spellStart"/>
            <w:r>
              <w:t>aefIds</w:t>
            </w:r>
            <w:proofErr w:type="spellEnd"/>
            <w:r>
              <w:t>": [</w:t>
            </w:r>
          </w:p>
          <w:p w14:paraId="5A3093A0" w14:textId="77777777" w:rsidR="00561482" w:rsidRDefault="00561482" w:rsidP="00645363">
            <w:pPr>
              <w:pStyle w:val="Code"/>
            </w:pPr>
            <w:r>
              <w:t xml:space="preserve">      "string"</w:t>
            </w:r>
          </w:p>
          <w:p w14:paraId="149C3439" w14:textId="77777777" w:rsidR="00561482" w:rsidRDefault="00561482" w:rsidP="00645363">
            <w:pPr>
              <w:pStyle w:val="Code"/>
            </w:pPr>
            <w:r>
              <w:t xml:space="preserve">    ]</w:t>
            </w:r>
          </w:p>
          <w:p w14:paraId="478C330B" w14:textId="77777777" w:rsidR="00561482" w:rsidRDefault="00561482" w:rsidP="00645363">
            <w:pPr>
              <w:pStyle w:val="Code"/>
            </w:pPr>
            <w:r>
              <w:t xml:space="preserve">  },</w:t>
            </w:r>
          </w:p>
          <w:p w14:paraId="688EF9A5" w14:textId="77777777" w:rsidR="00561482" w:rsidRDefault="00561482" w:rsidP="00645363">
            <w:pPr>
              <w:pStyle w:val="Code"/>
            </w:pPr>
            <w:r>
              <w:t xml:space="preserve">  "</w:t>
            </w:r>
            <w:proofErr w:type="spellStart"/>
            <w:r>
              <w:t>aefProfiles</w:t>
            </w:r>
            <w:proofErr w:type="spellEnd"/>
            <w:r>
              <w:t>": [</w:t>
            </w:r>
          </w:p>
          <w:p w14:paraId="500C282D" w14:textId="77777777" w:rsidR="00561482" w:rsidRDefault="00561482" w:rsidP="00645363">
            <w:pPr>
              <w:pStyle w:val="Code"/>
            </w:pPr>
            <w:r>
              <w:t xml:space="preserve">    "object"</w:t>
            </w:r>
          </w:p>
          <w:p w14:paraId="7D6E1C23" w14:textId="77777777" w:rsidR="00561482" w:rsidRDefault="00561482" w:rsidP="00645363">
            <w:pPr>
              <w:pStyle w:val="Code"/>
            </w:pPr>
            <w:r>
              <w:t xml:space="preserve">  ],</w:t>
            </w:r>
          </w:p>
          <w:p w14:paraId="043A6A19" w14:textId="77777777" w:rsidR="00561482" w:rsidRDefault="00561482" w:rsidP="00645363">
            <w:pPr>
              <w:pStyle w:val="Code"/>
            </w:pPr>
            <w:r>
              <w:t xml:space="preserve">  "description": "string",</w:t>
            </w:r>
          </w:p>
          <w:p w14:paraId="5004EC77" w14:textId="77777777" w:rsidR="00561482" w:rsidRDefault="00561482" w:rsidP="00645363">
            <w:pPr>
              <w:pStyle w:val="Code"/>
            </w:pPr>
            <w:r>
              <w:t xml:space="preserve">  "</w:t>
            </w:r>
            <w:proofErr w:type="spellStart"/>
            <w:r>
              <w:t>supportedFeatures</w:t>
            </w:r>
            <w:proofErr w:type="spellEnd"/>
            <w:r>
              <w:t>": "string",</w:t>
            </w:r>
          </w:p>
          <w:p w14:paraId="67F07196" w14:textId="77777777" w:rsidR="00561482" w:rsidRDefault="00561482" w:rsidP="00645363">
            <w:pPr>
              <w:pStyle w:val="Code"/>
            </w:pPr>
            <w:r>
              <w:t xml:space="preserve">  "</w:t>
            </w:r>
            <w:proofErr w:type="spellStart"/>
            <w:r>
              <w:t>shareableInfo</w:t>
            </w:r>
            <w:proofErr w:type="spellEnd"/>
            <w:r>
              <w:t>": {</w:t>
            </w:r>
          </w:p>
          <w:p w14:paraId="0E4277F7" w14:textId="77777777" w:rsidR="00561482" w:rsidRDefault="00561482" w:rsidP="00645363">
            <w:pPr>
              <w:pStyle w:val="Code"/>
            </w:pPr>
            <w:r>
              <w:lastRenderedPageBreak/>
              <w:t xml:space="preserve">    "</w:t>
            </w:r>
            <w:proofErr w:type="spellStart"/>
            <w:r>
              <w:t>isShareable</w:t>
            </w:r>
            <w:proofErr w:type="spellEnd"/>
            <w:r>
              <w:t>": "</w:t>
            </w:r>
            <w:proofErr w:type="spellStart"/>
            <w:r>
              <w:t>boolean</w:t>
            </w:r>
            <w:proofErr w:type="spellEnd"/>
            <w:r>
              <w:t>",</w:t>
            </w:r>
          </w:p>
          <w:p w14:paraId="2700E47F" w14:textId="77777777" w:rsidR="00561482" w:rsidRDefault="00561482" w:rsidP="00645363">
            <w:pPr>
              <w:pStyle w:val="Code"/>
            </w:pPr>
            <w:r>
              <w:t xml:space="preserve">    "</w:t>
            </w:r>
            <w:proofErr w:type="spellStart"/>
            <w:r>
              <w:t>capifProvDoms</w:t>
            </w:r>
            <w:proofErr w:type="spellEnd"/>
            <w:r>
              <w:t>": [</w:t>
            </w:r>
          </w:p>
          <w:p w14:paraId="684AA497" w14:textId="77777777" w:rsidR="00561482" w:rsidRDefault="00561482" w:rsidP="00645363">
            <w:pPr>
              <w:pStyle w:val="Code"/>
            </w:pPr>
            <w:r>
              <w:t xml:space="preserve">      "string"</w:t>
            </w:r>
          </w:p>
          <w:p w14:paraId="12992780" w14:textId="77777777" w:rsidR="00561482" w:rsidRDefault="00561482" w:rsidP="00645363">
            <w:pPr>
              <w:pStyle w:val="Code"/>
            </w:pPr>
            <w:r>
              <w:t xml:space="preserve">    ]</w:t>
            </w:r>
          </w:p>
          <w:p w14:paraId="188D0988" w14:textId="77777777" w:rsidR="00561482" w:rsidRDefault="00561482" w:rsidP="00645363">
            <w:pPr>
              <w:pStyle w:val="Code"/>
            </w:pPr>
            <w:r>
              <w:t xml:space="preserve">  },</w:t>
            </w:r>
          </w:p>
          <w:p w14:paraId="75B36A70" w14:textId="77777777" w:rsidR="00561482" w:rsidRDefault="00561482" w:rsidP="00645363">
            <w:pPr>
              <w:pStyle w:val="Code"/>
            </w:pPr>
            <w:r>
              <w:t xml:space="preserve">  "</w:t>
            </w:r>
            <w:proofErr w:type="spellStart"/>
            <w:r>
              <w:t>serviceAPICategory</w:t>
            </w:r>
            <w:proofErr w:type="spellEnd"/>
            <w:r>
              <w:t>": "string",</w:t>
            </w:r>
          </w:p>
          <w:p w14:paraId="7F074830" w14:textId="77777777" w:rsidR="00561482" w:rsidRDefault="00561482" w:rsidP="00645363">
            <w:pPr>
              <w:pStyle w:val="Code"/>
            </w:pPr>
            <w:r>
              <w:t xml:space="preserve">  "</w:t>
            </w:r>
            <w:proofErr w:type="spellStart"/>
            <w:r>
              <w:t>apiSuppFeats</w:t>
            </w:r>
            <w:proofErr w:type="spellEnd"/>
            <w:r>
              <w:t>": "string",</w:t>
            </w:r>
          </w:p>
          <w:p w14:paraId="5569633B" w14:textId="77777777" w:rsidR="00561482" w:rsidRDefault="00561482" w:rsidP="00645363">
            <w:pPr>
              <w:pStyle w:val="Code"/>
            </w:pPr>
            <w:r>
              <w:t xml:space="preserve">  "</w:t>
            </w:r>
            <w:proofErr w:type="spellStart"/>
            <w:r>
              <w:t>pubApiPath</w:t>
            </w:r>
            <w:proofErr w:type="spellEnd"/>
            <w:r>
              <w:t>": {</w:t>
            </w:r>
          </w:p>
          <w:p w14:paraId="4710A9C5" w14:textId="77777777" w:rsidR="00561482" w:rsidRDefault="00561482" w:rsidP="00645363">
            <w:pPr>
              <w:pStyle w:val="Code"/>
            </w:pPr>
            <w:r>
              <w:t xml:space="preserve">    "</w:t>
            </w:r>
            <w:proofErr w:type="spellStart"/>
            <w:r>
              <w:t>ccfIds</w:t>
            </w:r>
            <w:proofErr w:type="spellEnd"/>
            <w:r>
              <w:t>": [</w:t>
            </w:r>
          </w:p>
          <w:p w14:paraId="654DD483" w14:textId="77777777" w:rsidR="00561482" w:rsidRDefault="00561482" w:rsidP="00645363">
            <w:pPr>
              <w:pStyle w:val="Code"/>
            </w:pPr>
            <w:r>
              <w:t xml:space="preserve">      "string"</w:t>
            </w:r>
          </w:p>
          <w:p w14:paraId="75DE9FA5" w14:textId="77777777" w:rsidR="00561482" w:rsidRDefault="00561482" w:rsidP="00645363">
            <w:pPr>
              <w:pStyle w:val="Code"/>
            </w:pPr>
            <w:r>
              <w:t xml:space="preserve">    ]</w:t>
            </w:r>
          </w:p>
          <w:p w14:paraId="789F7905" w14:textId="77777777" w:rsidR="00561482" w:rsidRDefault="00561482" w:rsidP="00645363">
            <w:pPr>
              <w:pStyle w:val="Code"/>
            </w:pPr>
            <w:r>
              <w:t xml:space="preserve">  },</w:t>
            </w:r>
          </w:p>
          <w:p w14:paraId="18F2AD3B" w14:textId="77777777" w:rsidR="00561482" w:rsidRDefault="00561482" w:rsidP="00645363">
            <w:pPr>
              <w:pStyle w:val="Code"/>
            </w:pPr>
            <w:r>
              <w:t xml:space="preserve">  "</w:t>
            </w:r>
            <w:proofErr w:type="spellStart"/>
            <w:r>
              <w:t>ccfId</w:t>
            </w:r>
            <w:proofErr w:type="spellEnd"/>
            <w:r>
              <w:t>": "string",</w:t>
            </w:r>
          </w:p>
          <w:p w14:paraId="30EC6004" w14:textId="77777777" w:rsidR="00561482" w:rsidRDefault="00561482" w:rsidP="00645363">
            <w:pPr>
              <w:pStyle w:val="Code"/>
            </w:pPr>
            <w:r>
              <w:t xml:space="preserve">  "</w:t>
            </w:r>
            <w:proofErr w:type="spellStart"/>
            <w:r>
              <w:t>apiProvName</w:t>
            </w:r>
            <w:proofErr w:type="spellEnd"/>
            <w:r>
              <w:t>": "string"</w:t>
            </w:r>
          </w:p>
          <w:p w14:paraId="772C3A0A" w14:textId="77777777" w:rsidR="00561482" w:rsidRDefault="00561482" w:rsidP="00645363">
            <w:pPr>
              <w:pStyle w:val="Code"/>
            </w:pPr>
          </w:p>
          <w:p w14:paraId="76BB817F" w14:textId="77777777" w:rsidR="00561482" w:rsidRDefault="00561482" w:rsidP="00645363">
            <w:pPr>
              <w:pStyle w:val="Code"/>
            </w:pPr>
            <w:r>
              <w:t>}</w:t>
            </w:r>
          </w:p>
        </w:tc>
      </w:tr>
    </w:tbl>
    <w:p w14:paraId="1E7BBFAE" w14:textId="77777777" w:rsidR="00561482" w:rsidRDefault="00561482" w:rsidP="00561482"/>
    <w:p w14:paraId="0C754257" w14:textId="77777777" w:rsidR="00561482" w:rsidRPr="008B73FF" w:rsidRDefault="00561482" w:rsidP="00561482">
      <w:pPr>
        <w:rPr>
          <w:b/>
          <w:bCs/>
        </w:rPr>
      </w:pPr>
      <w:r w:rsidRPr="008B73FF">
        <w:rPr>
          <w:b/>
          <w:bCs/>
        </w:rPr>
        <w:t>4. 201 Created</w:t>
      </w:r>
    </w:p>
    <w:p w14:paraId="097ECC11" w14:textId="77777777" w:rsidR="00561482" w:rsidRDefault="00561482" w:rsidP="00561482">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t>, including the assigned service API identifier (</w:t>
      </w:r>
      <w:proofErr w:type="spellStart"/>
      <w:r w:rsidRPr="002958A5">
        <w:rPr>
          <w:rFonts w:ascii="Courier New" w:hAnsi="Courier New"/>
          <w:sz w:val="18"/>
        </w:rPr>
        <w:t>serviceApiId</w:t>
      </w:r>
      <w:proofErr w:type="spellEnd"/>
      <w:r>
        <w:t>) that is also equal to the API identifier (</w:t>
      </w:r>
      <w:proofErr w:type="spellStart"/>
      <w:r w:rsidRPr="002C3385">
        <w:rPr>
          <w:rFonts w:ascii="Courier New" w:hAnsi="Courier New"/>
          <w:sz w:val="18"/>
        </w:rPr>
        <w:t>apiId</w:t>
      </w:r>
      <w:proofErr w:type="spellEnd"/>
      <w:r>
        <w:t>) in the response body</w:t>
      </w:r>
      <w:r w:rsidRPr="009B1517">
        <w:t>.</w:t>
      </w:r>
      <w:r>
        <w:t xml:space="preserve"> </w:t>
      </w:r>
    </w:p>
    <w:p w14:paraId="60674E16" w14:textId="77777777" w:rsidR="00561482" w:rsidRDefault="00561482" w:rsidP="00561482">
      <w:pPr>
        <w:pStyle w:val="TH"/>
      </w:pPr>
      <w:r>
        <w:t>Table 6.4-4: Publish API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0"/>
      </w:tblGrid>
      <w:tr w:rsidR="006C3036" w14:paraId="5F227890" w14:textId="77777777">
        <w:tc>
          <w:tcPr>
            <w:tcW w:w="0" w:type="auto"/>
            <w:shd w:val="clear" w:color="auto" w:fill="auto"/>
          </w:tcPr>
          <w:p w14:paraId="762B9EBF" w14:textId="77777777" w:rsidR="00561482" w:rsidRDefault="00561482" w:rsidP="00645363">
            <w:pPr>
              <w:pStyle w:val="Code"/>
            </w:pPr>
            <w:r>
              <w:t>{</w:t>
            </w:r>
          </w:p>
          <w:p w14:paraId="0275EFCA" w14:textId="77777777" w:rsidR="00561482" w:rsidRDefault="00561482" w:rsidP="00645363">
            <w:pPr>
              <w:pStyle w:val="Code"/>
            </w:pPr>
            <w:r>
              <w:t xml:space="preserve">201 </w:t>
            </w:r>
          </w:p>
          <w:p w14:paraId="017CC92A" w14:textId="77777777" w:rsidR="00561482" w:rsidRDefault="00561482" w:rsidP="00645363">
            <w:pPr>
              <w:pStyle w:val="Code"/>
              <w:rPr>
                <w:b/>
                <w:bCs/>
              </w:rPr>
            </w:pPr>
            <w:r>
              <w:rPr>
                <w:b/>
                <w:bCs/>
              </w:rPr>
              <w:t>Response headers:</w:t>
            </w:r>
          </w:p>
          <w:p w14:paraId="2B3E0D41" w14:textId="77777777" w:rsidR="00561482" w:rsidRDefault="00561482" w:rsidP="00645363">
            <w:pPr>
              <w:pStyle w:val="Code"/>
            </w:pPr>
            <w:r>
              <w:t xml:space="preserve">Location: </w:t>
            </w:r>
            <w:r w:rsidRPr="00136C89">
              <w:t>{</w:t>
            </w:r>
            <w:proofErr w:type="spellStart"/>
            <w:r w:rsidRPr="00136C89">
              <w:t>apiRoot</w:t>
            </w:r>
            <w:proofErr w:type="spellEnd"/>
            <w:r w:rsidRPr="00136C89">
              <w:t>}/published-</w:t>
            </w:r>
            <w:proofErr w:type="spellStart"/>
            <w:r w:rsidRPr="00136C89">
              <w:t>apis</w:t>
            </w:r>
            <w:proofErr w:type="spellEnd"/>
            <w:r w:rsidRPr="00136C89">
              <w:t>/</w:t>
            </w:r>
            <w:r>
              <w:t>v1</w:t>
            </w:r>
            <w:r w:rsidRPr="00136C89">
              <w:t>/{</w:t>
            </w:r>
            <w:proofErr w:type="spellStart"/>
            <w:r w:rsidRPr="00136C89">
              <w:t>apfId</w:t>
            </w:r>
            <w:proofErr w:type="spellEnd"/>
            <w:r w:rsidRPr="00136C89">
              <w:t>}/service-</w:t>
            </w:r>
            <w:proofErr w:type="spellStart"/>
            <w:r w:rsidRPr="00136C89">
              <w:t>apis</w:t>
            </w:r>
            <w:proofErr w:type="spellEnd"/>
            <w:r w:rsidRPr="00136C89">
              <w:t>/{</w:t>
            </w:r>
            <w:proofErr w:type="spellStart"/>
            <w:r w:rsidRPr="00136C89">
              <w:t>serviceApiId</w:t>
            </w:r>
            <w:proofErr w:type="spellEnd"/>
            <w:r w:rsidRPr="00136C89">
              <w:t>}</w:t>
            </w:r>
          </w:p>
          <w:p w14:paraId="068F3B8C" w14:textId="77777777" w:rsidR="00561482" w:rsidRDefault="00561482">
            <w:pPr>
              <w:pStyle w:val="Code"/>
              <w:spacing w:before="120"/>
              <w:rPr>
                <w:b/>
                <w:bCs/>
              </w:rPr>
            </w:pPr>
            <w:r>
              <w:rPr>
                <w:b/>
                <w:bCs/>
              </w:rPr>
              <w:t>Response body:</w:t>
            </w:r>
          </w:p>
          <w:p w14:paraId="3FEC0E63" w14:textId="77777777" w:rsidR="00561482" w:rsidRDefault="00561482" w:rsidP="00645363">
            <w:pPr>
              <w:pStyle w:val="Code"/>
            </w:pPr>
            <w:r>
              <w:t>{</w:t>
            </w:r>
          </w:p>
          <w:p w14:paraId="5DF0C7B7" w14:textId="77777777" w:rsidR="00561482" w:rsidRDefault="00561482" w:rsidP="00645363">
            <w:pPr>
              <w:pStyle w:val="Code"/>
            </w:pPr>
            <w:r>
              <w:t xml:space="preserve">  "</w:t>
            </w:r>
            <w:proofErr w:type="spellStart"/>
            <w:r>
              <w:t>apiName</w:t>
            </w:r>
            <w:proofErr w:type="spellEnd"/>
            <w:r>
              <w:t>": "string",</w:t>
            </w:r>
          </w:p>
          <w:p w14:paraId="792A8E3F" w14:textId="77777777" w:rsidR="00561482" w:rsidRDefault="00561482" w:rsidP="00645363">
            <w:pPr>
              <w:pStyle w:val="Code"/>
            </w:pPr>
            <w:r>
              <w:t xml:space="preserve">  "</w:t>
            </w:r>
            <w:proofErr w:type="spellStart"/>
            <w:r>
              <w:t>apiId</w:t>
            </w:r>
            <w:proofErr w:type="spellEnd"/>
            <w:r>
              <w:t>": "string",</w:t>
            </w:r>
          </w:p>
          <w:p w14:paraId="709FEDC3" w14:textId="77777777" w:rsidR="00561482" w:rsidRDefault="00561482" w:rsidP="00645363">
            <w:pPr>
              <w:pStyle w:val="Code"/>
            </w:pPr>
            <w:r>
              <w:t xml:space="preserve">  "</w:t>
            </w:r>
            <w:proofErr w:type="spellStart"/>
            <w:r>
              <w:t>apiStatus</w:t>
            </w:r>
            <w:proofErr w:type="spellEnd"/>
            <w:r>
              <w:t>": {</w:t>
            </w:r>
          </w:p>
          <w:p w14:paraId="42713AD1" w14:textId="77777777" w:rsidR="00561482" w:rsidRDefault="00561482" w:rsidP="00645363">
            <w:pPr>
              <w:pStyle w:val="Code"/>
            </w:pPr>
            <w:r>
              <w:t xml:space="preserve">    "</w:t>
            </w:r>
            <w:proofErr w:type="spellStart"/>
            <w:r>
              <w:t>aefIds</w:t>
            </w:r>
            <w:proofErr w:type="spellEnd"/>
            <w:r>
              <w:t>": [</w:t>
            </w:r>
          </w:p>
          <w:p w14:paraId="0CEA29D6" w14:textId="77777777" w:rsidR="00561482" w:rsidRDefault="00561482" w:rsidP="00645363">
            <w:pPr>
              <w:pStyle w:val="Code"/>
            </w:pPr>
            <w:r>
              <w:t xml:space="preserve">      "string"</w:t>
            </w:r>
          </w:p>
          <w:p w14:paraId="0E53BC47" w14:textId="77777777" w:rsidR="00561482" w:rsidRDefault="00561482" w:rsidP="00645363">
            <w:pPr>
              <w:pStyle w:val="Code"/>
            </w:pPr>
            <w:r>
              <w:t xml:space="preserve">    ]</w:t>
            </w:r>
          </w:p>
          <w:p w14:paraId="3D6AB8D9" w14:textId="77777777" w:rsidR="00561482" w:rsidRDefault="00561482" w:rsidP="00645363">
            <w:pPr>
              <w:pStyle w:val="Code"/>
            </w:pPr>
            <w:r>
              <w:t xml:space="preserve">  },</w:t>
            </w:r>
          </w:p>
          <w:p w14:paraId="42423A7E" w14:textId="77777777" w:rsidR="00561482" w:rsidRDefault="00561482" w:rsidP="00645363">
            <w:pPr>
              <w:pStyle w:val="Code"/>
            </w:pPr>
            <w:r>
              <w:t xml:space="preserve">  "</w:t>
            </w:r>
            <w:proofErr w:type="spellStart"/>
            <w:r>
              <w:t>aefProfiles</w:t>
            </w:r>
            <w:proofErr w:type="spellEnd"/>
            <w:r>
              <w:t>": [</w:t>
            </w:r>
          </w:p>
          <w:p w14:paraId="01CACF91" w14:textId="77777777" w:rsidR="00561482" w:rsidRDefault="00561482" w:rsidP="00645363">
            <w:pPr>
              <w:pStyle w:val="Code"/>
            </w:pPr>
            <w:r>
              <w:t xml:space="preserve">    "object"</w:t>
            </w:r>
          </w:p>
          <w:p w14:paraId="5C898E58" w14:textId="77777777" w:rsidR="00561482" w:rsidRDefault="00561482" w:rsidP="00645363">
            <w:pPr>
              <w:pStyle w:val="Code"/>
            </w:pPr>
            <w:r>
              <w:t xml:space="preserve">  ],</w:t>
            </w:r>
          </w:p>
          <w:p w14:paraId="2426A74E" w14:textId="77777777" w:rsidR="00561482" w:rsidRDefault="00561482" w:rsidP="00645363">
            <w:pPr>
              <w:pStyle w:val="Code"/>
            </w:pPr>
            <w:r>
              <w:t xml:space="preserve">  "description": "string",</w:t>
            </w:r>
          </w:p>
          <w:p w14:paraId="79ED23F0" w14:textId="77777777" w:rsidR="00561482" w:rsidRDefault="00561482" w:rsidP="00645363">
            <w:pPr>
              <w:pStyle w:val="Code"/>
            </w:pPr>
            <w:r>
              <w:t xml:space="preserve">  "</w:t>
            </w:r>
            <w:proofErr w:type="spellStart"/>
            <w:r>
              <w:t>supportedFeatures</w:t>
            </w:r>
            <w:proofErr w:type="spellEnd"/>
            <w:r>
              <w:t>": "string",</w:t>
            </w:r>
          </w:p>
          <w:p w14:paraId="1988AEC4" w14:textId="77777777" w:rsidR="00561482" w:rsidRDefault="00561482" w:rsidP="00645363">
            <w:pPr>
              <w:pStyle w:val="Code"/>
            </w:pPr>
            <w:r>
              <w:t xml:space="preserve">  "</w:t>
            </w:r>
            <w:proofErr w:type="spellStart"/>
            <w:r>
              <w:t>shareableInfo</w:t>
            </w:r>
            <w:proofErr w:type="spellEnd"/>
            <w:r>
              <w:t>": {</w:t>
            </w:r>
          </w:p>
          <w:p w14:paraId="2BA5635B" w14:textId="77777777" w:rsidR="00561482" w:rsidRDefault="00561482" w:rsidP="00645363">
            <w:pPr>
              <w:pStyle w:val="Code"/>
            </w:pPr>
            <w:r>
              <w:t xml:space="preserve">    "</w:t>
            </w:r>
            <w:proofErr w:type="spellStart"/>
            <w:r>
              <w:t>isShareable</w:t>
            </w:r>
            <w:proofErr w:type="spellEnd"/>
            <w:r>
              <w:t>": "</w:t>
            </w:r>
            <w:proofErr w:type="spellStart"/>
            <w:r>
              <w:t>boolean</w:t>
            </w:r>
            <w:proofErr w:type="spellEnd"/>
            <w:r>
              <w:t>",</w:t>
            </w:r>
          </w:p>
          <w:p w14:paraId="02E15ED9" w14:textId="77777777" w:rsidR="00561482" w:rsidRDefault="00561482" w:rsidP="00645363">
            <w:pPr>
              <w:pStyle w:val="Code"/>
            </w:pPr>
            <w:r>
              <w:t xml:space="preserve">    "</w:t>
            </w:r>
            <w:proofErr w:type="spellStart"/>
            <w:r>
              <w:t>capifProvDoms</w:t>
            </w:r>
            <w:proofErr w:type="spellEnd"/>
            <w:r>
              <w:t>": [</w:t>
            </w:r>
          </w:p>
          <w:p w14:paraId="1B005492" w14:textId="77777777" w:rsidR="00561482" w:rsidRDefault="00561482" w:rsidP="00645363">
            <w:pPr>
              <w:pStyle w:val="Code"/>
            </w:pPr>
            <w:r>
              <w:t xml:space="preserve">      "string"</w:t>
            </w:r>
          </w:p>
          <w:p w14:paraId="76B91F2F" w14:textId="77777777" w:rsidR="00561482" w:rsidRDefault="00561482" w:rsidP="00645363">
            <w:pPr>
              <w:pStyle w:val="Code"/>
            </w:pPr>
            <w:r>
              <w:t xml:space="preserve">    ]</w:t>
            </w:r>
          </w:p>
          <w:p w14:paraId="36EE3D1E" w14:textId="77777777" w:rsidR="00561482" w:rsidRDefault="00561482" w:rsidP="00645363">
            <w:pPr>
              <w:pStyle w:val="Code"/>
            </w:pPr>
            <w:r>
              <w:t xml:space="preserve">  },</w:t>
            </w:r>
          </w:p>
          <w:p w14:paraId="6CAB893A" w14:textId="77777777" w:rsidR="00561482" w:rsidRDefault="00561482" w:rsidP="00645363">
            <w:pPr>
              <w:pStyle w:val="Code"/>
            </w:pPr>
            <w:r>
              <w:t xml:space="preserve">  "</w:t>
            </w:r>
            <w:proofErr w:type="spellStart"/>
            <w:r>
              <w:t>serviceAPICategory</w:t>
            </w:r>
            <w:proofErr w:type="spellEnd"/>
            <w:r>
              <w:t>": "string",</w:t>
            </w:r>
          </w:p>
          <w:p w14:paraId="0BBC7467" w14:textId="77777777" w:rsidR="00561482" w:rsidRDefault="00561482" w:rsidP="00645363">
            <w:pPr>
              <w:pStyle w:val="Code"/>
            </w:pPr>
            <w:r>
              <w:t xml:space="preserve">  "</w:t>
            </w:r>
            <w:proofErr w:type="spellStart"/>
            <w:r>
              <w:t>apiSuppFeats</w:t>
            </w:r>
            <w:proofErr w:type="spellEnd"/>
            <w:r>
              <w:t>": "string",</w:t>
            </w:r>
          </w:p>
          <w:p w14:paraId="57CA507C" w14:textId="77777777" w:rsidR="00561482" w:rsidRDefault="00561482" w:rsidP="00645363">
            <w:pPr>
              <w:pStyle w:val="Code"/>
            </w:pPr>
            <w:r>
              <w:t xml:space="preserve">  "</w:t>
            </w:r>
            <w:proofErr w:type="spellStart"/>
            <w:r>
              <w:t>pubApiPath</w:t>
            </w:r>
            <w:proofErr w:type="spellEnd"/>
            <w:r>
              <w:t>": {</w:t>
            </w:r>
          </w:p>
          <w:p w14:paraId="077E8050" w14:textId="77777777" w:rsidR="00561482" w:rsidRDefault="00561482" w:rsidP="00645363">
            <w:pPr>
              <w:pStyle w:val="Code"/>
            </w:pPr>
            <w:r>
              <w:t xml:space="preserve">    "</w:t>
            </w:r>
            <w:proofErr w:type="spellStart"/>
            <w:r>
              <w:t>ccfIds</w:t>
            </w:r>
            <w:proofErr w:type="spellEnd"/>
            <w:r>
              <w:t>": [</w:t>
            </w:r>
          </w:p>
          <w:p w14:paraId="1B0D39AF" w14:textId="77777777" w:rsidR="00561482" w:rsidRDefault="00561482" w:rsidP="00645363">
            <w:pPr>
              <w:pStyle w:val="Code"/>
            </w:pPr>
            <w:r>
              <w:t xml:space="preserve">      "string"</w:t>
            </w:r>
          </w:p>
          <w:p w14:paraId="656AA006" w14:textId="77777777" w:rsidR="00561482" w:rsidRDefault="00561482" w:rsidP="00645363">
            <w:pPr>
              <w:pStyle w:val="Code"/>
            </w:pPr>
            <w:r>
              <w:t xml:space="preserve">    ]</w:t>
            </w:r>
          </w:p>
          <w:p w14:paraId="468A01E3" w14:textId="77777777" w:rsidR="00561482" w:rsidRDefault="00561482" w:rsidP="00645363">
            <w:pPr>
              <w:pStyle w:val="Code"/>
            </w:pPr>
            <w:r>
              <w:t xml:space="preserve">  },</w:t>
            </w:r>
          </w:p>
          <w:p w14:paraId="37773709" w14:textId="77777777" w:rsidR="00561482" w:rsidRDefault="00561482" w:rsidP="00645363">
            <w:pPr>
              <w:pStyle w:val="Code"/>
            </w:pPr>
            <w:r>
              <w:t xml:space="preserve">  "</w:t>
            </w:r>
            <w:proofErr w:type="spellStart"/>
            <w:r>
              <w:t>ccfId</w:t>
            </w:r>
            <w:proofErr w:type="spellEnd"/>
            <w:r>
              <w:t>": "string"</w:t>
            </w:r>
          </w:p>
          <w:p w14:paraId="73871860" w14:textId="77777777" w:rsidR="00561482" w:rsidRDefault="00561482" w:rsidP="00645363">
            <w:pPr>
              <w:pStyle w:val="Code"/>
            </w:pPr>
            <w:r>
              <w:t xml:space="preserve">  "</w:t>
            </w:r>
            <w:proofErr w:type="spellStart"/>
            <w:r>
              <w:t>apiProvName</w:t>
            </w:r>
            <w:proofErr w:type="spellEnd"/>
            <w:r>
              <w:t>": "string"</w:t>
            </w:r>
          </w:p>
          <w:p w14:paraId="20BF1F5A" w14:textId="77777777" w:rsidR="00561482" w:rsidRDefault="00561482" w:rsidP="00645363">
            <w:pPr>
              <w:pStyle w:val="Code"/>
            </w:pPr>
            <w:r>
              <w:t>}</w:t>
            </w:r>
          </w:p>
        </w:tc>
      </w:tr>
    </w:tbl>
    <w:p w14:paraId="48782758" w14:textId="77777777" w:rsidR="00561482" w:rsidRDefault="00561482" w:rsidP="00561482"/>
    <w:p w14:paraId="448A3E8C" w14:textId="77777777" w:rsidR="00561482" w:rsidRDefault="00561482" w:rsidP="00561482"/>
    <w:p w14:paraId="068E6A10" w14:textId="77777777" w:rsidR="00561482" w:rsidRPr="00E56579" w:rsidRDefault="00561482" w:rsidP="00561482">
      <w:pPr>
        <w:rPr>
          <w:b/>
          <w:bCs/>
        </w:rPr>
      </w:pPr>
      <w:r w:rsidRPr="00E56579">
        <w:rPr>
          <w:b/>
          <w:bCs/>
        </w:rPr>
        <w:t xml:space="preserve">5. CAPIF administrator creates policy </w:t>
      </w:r>
    </w:p>
    <w:p w14:paraId="20879C31" w14:textId="448FAD7A" w:rsidR="00561482" w:rsidRDefault="00561482" w:rsidP="00561482">
      <w:r>
        <w:t xml:space="preserve">The procedures for creation of the access control policy at the CAPIF core function by the CAPIF administrator is outside the scope of </w:t>
      </w:r>
      <w:r w:rsidRPr="00E30AF7">
        <w:t>3GPP TS </w:t>
      </w:r>
      <w:r w:rsidRPr="00D37D61">
        <w:t>23.222</w:t>
      </w:r>
      <w:r w:rsidRPr="00E30AF7">
        <w:t> [</w:t>
      </w:r>
      <w:r>
        <w:t>2</w:t>
      </w:r>
      <w:r w:rsidRPr="00E30AF7">
        <w:t>]</w:t>
      </w:r>
      <w:r>
        <w:t xml:space="preserve"> and</w:t>
      </w:r>
      <w:del w:id="21" w:author="Junpei Uoshima_" w:date="2024-07-31T11:58:00Z">
        <w:r w:rsidDel="007A09C0">
          <w:delText xml:space="preserve"> may</w:delText>
        </w:r>
      </w:del>
      <w:ins w:id="22" w:author="Junpei Uoshima" w:date="2024-08-22T00:22:00Z">
        <w:r w:rsidR="0055105D">
          <w:rPr>
            <w:rFonts w:hint="eastAsia"/>
            <w:lang w:eastAsia="ja-JP"/>
          </w:rPr>
          <w:t xml:space="preserve"> can be</w:t>
        </w:r>
      </w:ins>
      <w:del w:id="23" w:author="Junpei Uoshima_" w:date="2024-08-22T21:19:00Z">
        <w:r w:rsidDel="003350F4">
          <w:delText xml:space="preserve"> by</w:delText>
        </w:r>
      </w:del>
      <w:r>
        <w:t xml:space="preserve"> triggered because of the API management function issuing </w:t>
      </w:r>
      <w:r>
        <w:lastRenderedPageBreak/>
        <w:t>the "</w:t>
      </w:r>
      <w:r w:rsidRPr="00BC27C6">
        <w:t>Register API provider</w:t>
      </w:r>
      <w:r>
        <w:t>"</w:t>
      </w:r>
      <w:r w:rsidRPr="00BC27C6">
        <w:t xml:space="preserve"> request</w:t>
      </w:r>
      <w:r>
        <w:t xml:space="preserve"> or prior to that. Either way, sufficient information must be provided to enable the AEF specific access control policy list resource for the service API to be created. Specifically, each policy must include the CCF assigned API invoker identifier (</w:t>
      </w:r>
      <w:proofErr w:type="spellStart"/>
      <w:r w:rsidRPr="00AB1E2D">
        <w:rPr>
          <w:rFonts w:ascii="Courier New" w:hAnsi="Courier New"/>
          <w:sz w:val="18"/>
        </w:rPr>
        <w:t>apiInvokerId</w:t>
      </w:r>
      <w:proofErr w:type="spellEnd"/>
      <w:r>
        <w:t>) and can include allowed total invocations (</w:t>
      </w:r>
      <w:proofErr w:type="spellStart"/>
      <w:r w:rsidRPr="00AB1E2D">
        <w:rPr>
          <w:rFonts w:ascii="Courier New" w:hAnsi="Courier New"/>
          <w:sz w:val="18"/>
        </w:rPr>
        <w:t>allowedTotalInvocations</w:t>
      </w:r>
      <w:proofErr w:type="spellEnd"/>
      <w:r>
        <w:t>), invocations per second (</w:t>
      </w:r>
      <w:proofErr w:type="spellStart"/>
      <w:r w:rsidRPr="00AB1E2D">
        <w:rPr>
          <w:rFonts w:ascii="Courier New" w:hAnsi="Courier New"/>
          <w:sz w:val="18"/>
        </w:rPr>
        <w:t>allowedInvocationsPerSecond</w:t>
      </w:r>
      <w:proofErr w:type="spellEnd"/>
      <w:r>
        <w:t>), invocation time range list (</w:t>
      </w:r>
      <w:proofErr w:type="spellStart"/>
      <w:r w:rsidRPr="00AB1E2D">
        <w:rPr>
          <w:rFonts w:ascii="Courier New" w:hAnsi="Courier New"/>
          <w:sz w:val="18"/>
        </w:rPr>
        <w:t>allowedInvocationTimeRangeList</w:t>
      </w:r>
      <w:proofErr w:type="spellEnd"/>
      <w:r>
        <w:t>).</w:t>
      </w:r>
    </w:p>
    <w:p w14:paraId="0D7FB602" w14:textId="77777777" w:rsidR="00561482" w:rsidRPr="007E2000" w:rsidRDefault="00561482" w:rsidP="00561482"/>
    <w:p w14:paraId="777612A9" w14:textId="77777777" w:rsidR="00561482" w:rsidRPr="005F6BCF" w:rsidRDefault="00561482" w:rsidP="00561482"/>
    <w:p w14:paraId="07B6D67B" w14:textId="77777777" w:rsidR="00561482" w:rsidRDefault="00561482" w:rsidP="00561482">
      <w:pPr>
        <w:rPr>
          <w:b/>
          <w:bCs/>
        </w:rPr>
      </w:pPr>
      <w:r w:rsidRPr="00E56579">
        <w:rPr>
          <w:b/>
          <w:bCs/>
        </w:rPr>
        <w:t xml:space="preserve">6. </w:t>
      </w:r>
      <w:proofErr w:type="spellStart"/>
      <w:r w:rsidRPr="00E56579">
        <w:rPr>
          <w:b/>
          <w:bCs/>
        </w:rPr>
        <w:t>CAPIF_Access_Control_Policy_API</w:t>
      </w:r>
      <w:proofErr w:type="spellEnd"/>
      <w:r w:rsidRPr="00E56579">
        <w:rPr>
          <w:b/>
          <w:bCs/>
        </w:rPr>
        <w:t xml:space="preserve"> </w:t>
      </w:r>
    </w:p>
    <w:p w14:paraId="0C4EF48B" w14:textId="77777777" w:rsidR="00561482" w:rsidRPr="005F6BCF" w:rsidRDefault="00561482" w:rsidP="00561482">
      <w:pPr>
        <w:pStyle w:val="TH"/>
      </w:pPr>
      <w:r w:rsidRPr="005F6BCF">
        <w:t>Table 6.</w:t>
      </w:r>
      <w:r>
        <w:t>4</w:t>
      </w:r>
      <w:r w:rsidRPr="005F6BCF">
        <w:t>-</w:t>
      </w:r>
      <w:r>
        <w:t>6</w:t>
      </w:r>
      <w:r w:rsidRPr="005F6BCF">
        <w:t xml:space="preserve">: </w:t>
      </w:r>
      <w:r>
        <w:t xml:space="preserve">GET access control policy request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C3036" w:rsidRPr="005F6BCF" w14:paraId="61B7DB8D" w14:textId="77777777">
        <w:tc>
          <w:tcPr>
            <w:tcW w:w="0" w:type="auto"/>
            <w:shd w:val="clear" w:color="auto" w:fill="auto"/>
          </w:tcPr>
          <w:p w14:paraId="4C083364" w14:textId="77777777" w:rsidR="00561482" w:rsidRDefault="00561482" w:rsidP="00645363">
            <w:pPr>
              <w:pStyle w:val="Code"/>
            </w:pPr>
            <w:r w:rsidRPr="004A0997">
              <w:t xml:space="preserve">HTTP </w:t>
            </w:r>
            <w:r>
              <w:t>GE</w:t>
            </w:r>
            <w:r w:rsidRPr="004A0997">
              <w:t>T CAPIF_core_function_URL/</w:t>
            </w:r>
            <w:r w:rsidRPr="0021601F">
              <w:t>{apiRoot}/access-control-policy/</w:t>
            </w:r>
            <w:r>
              <w:t>v1</w:t>
            </w:r>
            <w:r w:rsidRPr="0021601F">
              <w:t>/accessControlPolicyList/{serviceApiId}</w:t>
            </w:r>
            <w:r>
              <w:t>?</w:t>
            </w:r>
            <w:r>
              <w:rPr>
                <w:lang w:eastAsia="zh-CN"/>
              </w:rPr>
              <w:t>aef-id="string"</w:t>
            </w:r>
          </w:p>
          <w:p w14:paraId="71A85453" w14:textId="77777777" w:rsidR="00561482" w:rsidRPr="005F6BCF" w:rsidRDefault="00561482" w:rsidP="00645363">
            <w:pPr>
              <w:pStyle w:val="Code"/>
            </w:pPr>
          </w:p>
        </w:tc>
      </w:tr>
    </w:tbl>
    <w:p w14:paraId="656EA389" w14:textId="77777777" w:rsidR="00561482" w:rsidRDefault="00561482" w:rsidP="00561482"/>
    <w:p w14:paraId="6084AD83" w14:textId="77777777" w:rsidR="00561482" w:rsidRDefault="00561482" w:rsidP="00561482"/>
    <w:p w14:paraId="5D016643" w14:textId="77777777" w:rsidR="00561482" w:rsidRPr="00E56579" w:rsidRDefault="00561482" w:rsidP="00561482">
      <w:pPr>
        <w:rPr>
          <w:b/>
          <w:bCs/>
        </w:rPr>
      </w:pPr>
      <w:r w:rsidRPr="00E56579">
        <w:rPr>
          <w:b/>
          <w:bCs/>
        </w:rPr>
        <w:t>7. 200 OK</w:t>
      </w:r>
    </w:p>
    <w:p w14:paraId="19BCF2DB" w14:textId="77777777" w:rsidR="00561482" w:rsidRPr="005F6BCF" w:rsidRDefault="00561482" w:rsidP="00561482">
      <w:pPr>
        <w:pStyle w:val="TH"/>
      </w:pPr>
      <w:r w:rsidRPr="005F6BCF">
        <w:t>Table 6.</w:t>
      </w:r>
      <w:r>
        <w:t>4</w:t>
      </w:r>
      <w:r w:rsidRPr="005F6BCF">
        <w:t>-</w:t>
      </w:r>
      <w:r>
        <w:t>7</w:t>
      </w:r>
      <w:r w:rsidRPr="005F6BCF">
        <w:t xml:space="preserve">: </w:t>
      </w:r>
      <w:r>
        <w:t>GET access control policy</w:t>
      </w:r>
      <w:r w:rsidRPr="005F6BCF">
        <w:t xml:space="preserv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2"/>
      </w:tblGrid>
      <w:tr w:rsidR="006C3036" w:rsidRPr="005F6BCF" w14:paraId="42AAD352" w14:textId="77777777">
        <w:tc>
          <w:tcPr>
            <w:tcW w:w="0" w:type="auto"/>
            <w:shd w:val="clear" w:color="auto" w:fill="auto"/>
          </w:tcPr>
          <w:p w14:paraId="00BD7F39" w14:textId="77777777" w:rsidR="00561482" w:rsidRDefault="00561482" w:rsidP="00645363">
            <w:pPr>
              <w:pStyle w:val="Code"/>
            </w:pPr>
            <w:r>
              <w:t>200</w:t>
            </w:r>
          </w:p>
          <w:p w14:paraId="00C66203" w14:textId="77777777" w:rsidR="00561482" w:rsidRDefault="00561482">
            <w:pPr>
              <w:pStyle w:val="Code"/>
              <w:spacing w:before="120"/>
              <w:rPr>
                <w:b/>
                <w:bCs/>
              </w:rPr>
            </w:pPr>
            <w:r>
              <w:rPr>
                <w:b/>
                <w:bCs/>
              </w:rPr>
              <w:t>Response body:</w:t>
            </w:r>
          </w:p>
          <w:p w14:paraId="55AAB853" w14:textId="77777777" w:rsidR="00561482" w:rsidRDefault="00561482" w:rsidP="00645363">
            <w:pPr>
              <w:pStyle w:val="Code"/>
            </w:pPr>
            <w:r>
              <w:t>{</w:t>
            </w:r>
          </w:p>
          <w:p w14:paraId="116E2613" w14:textId="77777777" w:rsidR="00561482" w:rsidRDefault="00561482" w:rsidP="00645363">
            <w:pPr>
              <w:pStyle w:val="Code"/>
            </w:pPr>
            <w:r>
              <w:t xml:space="preserve">  "</w:t>
            </w:r>
            <w:proofErr w:type="spellStart"/>
            <w:r>
              <w:t>apiInvokerPolicies</w:t>
            </w:r>
            <w:proofErr w:type="spellEnd"/>
            <w:r>
              <w:t>": [</w:t>
            </w:r>
          </w:p>
          <w:p w14:paraId="49B770EE" w14:textId="77777777" w:rsidR="00561482" w:rsidRDefault="00561482" w:rsidP="00645363">
            <w:pPr>
              <w:pStyle w:val="Code"/>
            </w:pPr>
            <w:r>
              <w:t xml:space="preserve">    {</w:t>
            </w:r>
          </w:p>
          <w:p w14:paraId="1D7445FC" w14:textId="77777777" w:rsidR="00561482" w:rsidRDefault="00561482" w:rsidP="00645363">
            <w:pPr>
              <w:pStyle w:val="Code"/>
            </w:pPr>
            <w:r>
              <w:t xml:space="preserve">      "</w:t>
            </w:r>
            <w:proofErr w:type="spellStart"/>
            <w:r>
              <w:t>apiInvokerId</w:t>
            </w:r>
            <w:proofErr w:type="spellEnd"/>
            <w:r>
              <w:t>": "string",</w:t>
            </w:r>
          </w:p>
          <w:p w14:paraId="10ADA120" w14:textId="77777777" w:rsidR="00561482" w:rsidRDefault="00561482" w:rsidP="00645363">
            <w:pPr>
              <w:pStyle w:val="Code"/>
            </w:pPr>
            <w:r>
              <w:t xml:space="preserve">      "</w:t>
            </w:r>
            <w:proofErr w:type="spellStart"/>
            <w:r>
              <w:t>allowedTotalInvocations</w:t>
            </w:r>
            <w:proofErr w:type="spellEnd"/>
            <w:r>
              <w:t>": "integer",</w:t>
            </w:r>
          </w:p>
          <w:p w14:paraId="700B1486" w14:textId="77777777" w:rsidR="00561482" w:rsidRDefault="00561482" w:rsidP="00645363">
            <w:pPr>
              <w:pStyle w:val="Code"/>
            </w:pPr>
            <w:r>
              <w:t xml:space="preserve">      "</w:t>
            </w:r>
            <w:proofErr w:type="spellStart"/>
            <w:r>
              <w:t>allowedInvocationsPerSecond</w:t>
            </w:r>
            <w:proofErr w:type="spellEnd"/>
            <w:r>
              <w:t>": "integer",</w:t>
            </w:r>
          </w:p>
          <w:p w14:paraId="741F58F4" w14:textId="77777777" w:rsidR="00561482" w:rsidRDefault="00561482" w:rsidP="00645363">
            <w:pPr>
              <w:pStyle w:val="Code"/>
            </w:pPr>
            <w:r>
              <w:t xml:space="preserve">      "</w:t>
            </w:r>
            <w:proofErr w:type="spellStart"/>
            <w:r>
              <w:t>allowedInvocationTimeRangeList</w:t>
            </w:r>
            <w:proofErr w:type="spellEnd"/>
            <w:r>
              <w:t>": [</w:t>
            </w:r>
          </w:p>
          <w:p w14:paraId="71A487A4" w14:textId="77777777" w:rsidR="00561482" w:rsidRDefault="00561482" w:rsidP="00645363">
            <w:pPr>
              <w:pStyle w:val="Code"/>
            </w:pPr>
            <w:r>
              <w:t xml:space="preserve">        {</w:t>
            </w:r>
          </w:p>
          <w:p w14:paraId="4FF49A49" w14:textId="77777777" w:rsidR="00561482" w:rsidRDefault="00561482" w:rsidP="00645363">
            <w:pPr>
              <w:pStyle w:val="Code"/>
            </w:pPr>
            <w:r>
              <w:t xml:space="preserve">          "</w:t>
            </w:r>
            <w:proofErr w:type="spellStart"/>
            <w:r>
              <w:t>startTime</w:t>
            </w:r>
            <w:proofErr w:type="spellEnd"/>
            <w:r>
              <w:t>": "string",</w:t>
            </w:r>
          </w:p>
          <w:p w14:paraId="75CFB829" w14:textId="77777777" w:rsidR="00561482" w:rsidRDefault="00561482" w:rsidP="00645363">
            <w:pPr>
              <w:pStyle w:val="Code"/>
            </w:pPr>
            <w:r>
              <w:t xml:space="preserve">          "</w:t>
            </w:r>
            <w:proofErr w:type="spellStart"/>
            <w:r>
              <w:t>stopTime</w:t>
            </w:r>
            <w:proofErr w:type="spellEnd"/>
            <w:r>
              <w:t>": "string"</w:t>
            </w:r>
          </w:p>
          <w:p w14:paraId="3CD8EE56" w14:textId="77777777" w:rsidR="00561482" w:rsidRDefault="00561482" w:rsidP="00645363">
            <w:pPr>
              <w:pStyle w:val="Code"/>
            </w:pPr>
            <w:r>
              <w:t xml:space="preserve">        }</w:t>
            </w:r>
          </w:p>
          <w:p w14:paraId="693C3361" w14:textId="77777777" w:rsidR="00561482" w:rsidRDefault="00561482" w:rsidP="00645363">
            <w:pPr>
              <w:pStyle w:val="Code"/>
            </w:pPr>
            <w:r>
              <w:t xml:space="preserve">      ]</w:t>
            </w:r>
          </w:p>
          <w:p w14:paraId="458BFDC9" w14:textId="77777777" w:rsidR="00561482" w:rsidRDefault="00561482" w:rsidP="00645363">
            <w:pPr>
              <w:pStyle w:val="Code"/>
            </w:pPr>
            <w:r>
              <w:t xml:space="preserve">    }</w:t>
            </w:r>
          </w:p>
          <w:p w14:paraId="2693D0ED" w14:textId="77777777" w:rsidR="00561482" w:rsidRDefault="00561482" w:rsidP="00645363">
            <w:pPr>
              <w:pStyle w:val="Code"/>
            </w:pPr>
            <w:r>
              <w:t xml:space="preserve">  ]</w:t>
            </w:r>
          </w:p>
          <w:p w14:paraId="0FC2E3D3" w14:textId="77777777" w:rsidR="00561482" w:rsidRPr="005F6BCF" w:rsidRDefault="00561482" w:rsidP="00645363">
            <w:pPr>
              <w:pStyle w:val="Code"/>
            </w:pPr>
            <w:r>
              <w:t>}</w:t>
            </w:r>
          </w:p>
        </w:tc>
      </w:tr>
    </w:tbl>
    <w:p w14:paraId="2E79B713" w14:textId="77777777" w:rsidR="00561482" w:rsidRPr="005F6BCF" w:rsidRDefault="00561482" w:rsidP="00561482"/>
    <w:p w14:paraId="0E7115EB" w14:textId="77777777" w:rsidR="00561482" w:rsidRDefault="00561482" w:rsidP="00561482">
      <w:pPr>
        <w:pStyle w:val="EditorsNote"/>
      </w:pPr>
      <w:r w:rsidRPr="00544635">
        <w:t>Editor's Note:</w:t>
      </w:r>
      <w:r>
        <w:t xml:space="preserve"> The tables above showing JSON content are to be populated with example values. </w:t>
      </w:r>
    </w:p>
    <w:p w14:paraId="748C8068" w14:textId="05FB01AC" w:rsidR="005F1B76" w:rsidRPr="00BD3A7E" w:rsidRDefault="005F1B76" w:rsidP="00BD3A7E">
      <w:pPr>
        <w:pStyle w:val="B1"/>
        <w:rPr>
          <w:lang w:val="en-US" w:eastAsia="ja-JP"/>
        </w:rPr>
      </w:pPr>
    </w:p>
    <w:sectPr w:rsidR="005F1B76" w:rsidRPr="00BD3A7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AAB20" w14:textId="77777777" w:rsidR="00406A2D" w:rsidRDefault="00406A2D">
      <w:r>
        <w:separator/>
      </w:r>
    </w:p>
  </w:endnote>
  <w:endnote w:type="continuationSeparator" w:id="0">
    <w:p w14:paraId="42C2EDB7" w14:textId="77777777" w:rsidR="00406A2D" w:rsidRDefault="0040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C2534" w14:textId="77777777" w:rsidR="00406A2D" w:rsidRDefault="00406A2D">
      <w:r>
        <w:separator/>
      </w:r>
    </w:p>
  </w:footnote>
  <w:footnote w:type="continuationSeparator" w:id="0">
    <w:p w14:paraId="11895A7E" w14:textId="77777777" w:rsidR="00406A2D" w:rsidRDefault="00406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2E4A"/>
    <w:rsid w:val="000237E3"/>
    <w:rsid w:val="00032076"/>
    <w:rsid w:val="00033A83"/>
    <w:rsid w:val="0005151F"/>
    <w:rsid w:val="00062A46"/>
    <w:rsid w:val="00072D44"/>
    <w:rsid w:val="0009012C"/>
    <w:rsid w:val="00091508"/>
    <w:rsid w:val="000928D3"/>
    <w:rsid w:val="00094075"/>
    <w:rsid w:val="000A1C77"/>
    <w:rsid w:val="000A565F"/>
    <w:rsid w:val="000A5BBF"/>
    <w:rsid w:val="000B6310"/>
    <w:rsid w:val="000C442C"/>
    <w:rsid w:val="000C52F4"/>
    <w:rsid w:val="000C6598"/>
    <w:rsid w:val="000D622D"/>
    <w:rsid w:val="000E7E5F"/>
    <w:rsid w:val="000F73CB"/>
    <w:rsid w:val="000F76CD"/>
    <w:rsid w:val="00102BE2"/>
    <w:rsid w:val="00104BDC"/>
    <w:rsid w:val="00107AAB"/>
    <w:rsid w:val="00120339"/>
    <w:rsid w:val="0012798E"/>
    <w:rsid w:val="00127B09"/>
    <w:rsid w:val="00130C28"/>
    <w:rsid w:val="0013504C"/>
    <w:rsid w:val="00135915"/>
    <w:rsid w:val="00143FAF"/>
    <w:rsid w:val="00144792"/>
    <w:rsid w:val="001467D3"/>
    <w:rsid w:val="001522E5"/>
    <w:rsid w:val="001526CE"/>
    <w:rsid w:val="001553AD"/>
    <w:rsid w:val="0015571C"/>
    <w:rsid w:val="00156707"/>
    <w:rsid w:val="001A1C18"/>
    <w:rsid w:val="001A486D"/>
    <w:rsid w:val="001B0C86"/>
    <w:rsid w:val="001C0544"/>
    <w:rsid w:val="001C0B92"/>
    <w:rsid w:val="001C284A"/>
    <w:rsid w:val="001D0EF3"/>
    <w:rsid w:val="001D319A"/>
    <w:rsid w:val="001E0DFC"/>
    <w:rsid w:val="001E41F3"/>
    <w:rsid w:val="001E5A1C"/>
    <w:rsid w:val="001F2D8A"/>
    <w:rsid w:val="001F5B5C"/>
    <w:rsid w:val="00200BB8"/>
    <w:rsid w:val="0020225A"/>
    <w:rsid w:val="002037A2"/>
    <w:rsid w:val="002055DD"/>
    <w:rsid w:val="002100CD"/>
    <w:rsid w:val="00210A9C"/>
    <w:rsid w:val="00210E61"/>
    <w:rsid w:val="00212FF7"/>
    <w:rsid w:val="002148AF"/>
    <w:rsid w:val="00215ABA"/>
    <w:rsid w:val="0022508E"/>
    <w:rsid w:val="002305DA"/>
    <w:rsid w:val="00232D54"/>
    <w:rsid w:val="00243042"/>
    <w:rsid w:val="00244A80"/>
    <w:rsid w:val="00244C24"/>
    <w:rsid w:val="00247FAF"/>
    <w:rsid w:val="00252DF7"/>
    <w:rsid w:val="002612E4"/>
    <w:rsid w:val="00262BAD"/>
    <w:rsid w:val="002634BB"/>
    <w:rsid w:val="0026451F"/>
    <w:rsid w:val="00270B2D"/>
    <w:rsid w:val="00272052"/>
    <w:rsid w:val="00275D12"/>
    <w:rsid w:val="0028037A"/>
    <w:rsid w:val="00297FD0"/>
    <w:rsid w:val="002A412E"/>
    <w:rsid w:val="002A6177"/>
    <w:rsid w:val="002B1C7C"/>
    <w:rsid w:val="002B1F0E"/>
    <w:rsid w:val="002B38EA"/>
    <w:rsid w:val="002C7EBF"/>
    <w:rsid w:val="002D16C0"/>
    <w:rsid w:val="002E0F32"/>
    <w:rsid w:val="002E4983"/>
    <w:rsid w:val="002F1820"/>
    <w:rsid w:val="002F4A83"/>
    <w:rsid w:val="002F4B33"/>
    <w:rsid w:val="00307245"/>
    <w:rsid w:val="003131B7"/>
    <w:rsid w:val="00332BBF"/>
    <w:rsid w:val="003350F4"/>
    <w:rsid w:val="00337367"/>
    <w:rsid w:val="00342FCA"/>
    <w:rsid w:val="00347CAD"/>
    <w:rsid w:val="00360267"/>
    <w:rsid w:val="00370766"/>
    <w:rsid w:val="00387C15"/>
    <w:rsid w:val="003921DD"/>
    <w:rsid w:val="003A2AD6"/>
    <w:rsid w:val="003A3953"/>
    <w:rsid w:val="003C08DA"/>
    <w:rsid w:val="003E29EF"/>
    <w:rsid w:val="003F00E8"/>
    <w:rsid w:val="00400063"/>
    <w:rsid w:val="00406A2D"/>
    <w:rsid w:val="004103EB"/>
    <w:rsid w:val="004120CD"/>
    <w:rsid w:val="00417430"/>
    <w:rsid w:val="00424B44"/>
    <w:rsid w:val="00425A80"/>
    <w:rsid w:val="00430BB0"/>
    <w:rsid w:val="00436BAB"/>
    <w:rsid w:val="00443BB8"/>
    <w:rsid w:val="00445737"/>
    <w:rsid w:val="004543B0"/>
    <w:rsid w:val="0045594B"/>
    <w:rsid w:val="00463EDB"/>
    <w:rsid w:val="0046589F"/>
    <w:rsid w:val="004668DF"/>
    <w:rsid w:val="004758B9"/>
    <w:rsid w:val="004818B1"/>
    <w:rsid w:val="0048417B"/>
    <w:rsid w:val="00484911"/>
    <w:rsid w:val="00484F22"/>
    <w:rsid w:val="00486FED"/>
    <w:rsid w:val="0049014B"/>
    <w:rsid w:val="00491579"/>
    <w:rsid w:val="0049211E"/>
    <w:rsid w:val="00494167"/>
    <w:rsid w:val="0049670D"/>
    <w:rsid w:val="004A1BB0"/>
    <w:rsid w:val="004A6CE2"/>
    <w:rsid w:val="004B2E9C"/>
    <w:rsid w:val="004C0FA5"/>
    <w:rsid w:val="004C418A"/>
    <w:rsid w:val="004D5F95"/>
    <w:rsid w:val="004E302C"/>
    <w:rsid w:val="0050780D"/>
    <w:rsid w:val="00521039"/>
    <w:rsid w:val="00521718"/>
    <w:rsid w:val="00521FBF"/>
    <w:rsid w:val="00523346"/>
    <w:rsid w:val="00525DE5"/>
    <w:rsid w:val="0052615C"/>
    <w:rsid w:val="005373DC"/>
    <w:rsid w:val="0055105D"/>
    <w:rsid w:val="00561482"/>
    <w:rsid w:val="005660BD"/>
    <w:rsid w:val="00566222"/>
    <w:rsid w:val="00567FC9"/>
    <w:rsid w:val="00585996"/>
    <w:rsid w:val="0058703A"/>
    <w:rsid w:val="00594A39"/>
    <w:rsid w:val="005A3F92"/>
    <w:rsid w:val="005A4024"/>
    <w:rsid w:val="005A405C"/>
    <w:rsid w:val="005B5D33"/>
    <w:rsid w:val="005B5FB2"/>
    <w:rsid w:val="005C1635"/>
    <w:rsid w:val="005C3132"/>
    <w:rsid w:val="005C6115"/>
    <w:rsid w:val="005D5305"/>
    <w:rsid w:val="005E2C44"/>
    <w:rsid w:val="005E4909"/>
    <w:rsid w:val="005F0C31"/>
    <w:rsid w:val="005F1B76"/>
    <w:rsid w:val="00600DC4"/>
    <w:rsid w:val="00603517"/>
    <w:rsid w:val="00607CA1"/>
    <w:rsid w:val="006413AA"/>
    <w:rsid w:val="00642835"/>
    <w:rsid w:val="0065003E"/>
    <w:rsid w:val="006516BF"/>
    <w:rsid w:val="006521BD"/>
    <w:rsid w:val="00657DD5"/>
    <w:rsid w:val="00665EA1"/>
    <w:rsid w:val="00681DA1"/>
    <w:rsid w:val="006863C4"/>
    <w:rsid w:val="00690AF1"/>
    <w:rsid w:val="00690ED5"/>
    <w:rsid w:val="00695EE8"/>
    <w:rsid w:val="006960D0"/>
    <w:rsid w:val="00697A91"/>
    <w:rsid w:val="006A0945"/>
    <w:rsid w:val="006A0FAB"/>
    <w:rsid w:val="006A241A"/>
    <w:rsid w:val="006A6271"/>
    <w:rsid w:val="006B6680"/>
    <w:rsid w:val="006C170D"/>
    <w:rsid w:val="006C3036"/>
    <w:rsid w:val="006D1588"/>
    <w:rsid w:val="006D4207"/>
    <w:rsid w:val="006D6295"/>
    <w:rsid w:val="006E21FB"/>
    <w:rsid w:val="007010B6"/>
    <w:rsid w:val="0070504D"/>
    <w:rsid w:val="00710011"/>
    <w:rsid w:val="00710348"/>
    <w:rsid w:val="00712A2B"/>
    <w:rsid w:val="00713847"/>
    <w:rsid w:val="00717D5F"/>
    <w:rsid w:val="00722FA4"/>
    <w:rsid w:val="00726946"/>
    <w:rsid w:val="00732381"/>
    <w:rsid w:val="00735284"/>
    <w:rsid w:val="0073780F"/>
    <w:rsid w:val="007418A0"/>
    <w:rsid w:val="007479F4"/>
    <w:rsid w:val="00754AB8"/>
    <w:rsid w:val="00764B61"/>
    <w:rsid w:val="00770A9F"/>
    <w:rsid w:val="007748EC"/>
    <w:rsid w:val="00782409"/>
    <w:rsid w:val="007825D3"/>
    <w:rsid w:val="007943F1"/>
    <w:rsid w:val="007A09C0"/>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557B"/>
    <w:rsid w:val="00837283"/>
    <w:rsid w:val="00843C3D"/>
    <w:rsid w:val="00847D51"/>
    <w:rsid w:val="008524FA"/>
    <w:rsid w:val="008533C0"/>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7D6A"/>
    <w:rsid w:val="00962E89"/>
    <w:rsid w:val="00976B42"/>
    <w:rsid w:val="009770AB"/>
    <w:rsid w:val="00982368"/>
    <w:rsid w:val="00985149"/>
    <w:rsid w:val="009939C4"/>
    <w:rsid w:val="00993F5D"/>
    <w:rsid w:val="009947C8"/>
    <w:rsid w:val="009A357B"/>
    <w:rsid w:val="009A3CCE"/>
    <w:rsid w:val="009B12B4"/>
    <w:rsid w:val="009B560B"/>
    <w:rsid w:val="009C61B9"/>
    <w:rsid w:val="009C7CB9"/>
    <w:rsid w:val="009D082F"/>
    <w:rsid w:val="009D3DBA"/>
    <w:rsid w:val="009E3297"/>
    <w:rsid w:val="009F7FF6"/>
    <w:rsid w:val="00A0245E"/>
    <w:rsid w:val="00A05FEC"/>
    <w:rsid w:val="00A200DC"/>
    <w:rsid w:val="00A22B64"/>
    <w:rsid w:val="00A33D66"/>
    <w:rsid w:val="00A3669C"/>
    <w:rsid w:val="00A42202"/>
    <w:rsid w:val="00A45EF1"/>
    <w:rsid w:val="00A47E70"/>
    <w:rsid w:val="00A526CC"/>
    <w:rsid w:val="00A71E57"/>
    <w:rsid w:val="00A72326"/>
    <w:rsid w:val="00A823B2"/>
    <w:rsid w:val="00A8322D"/>
    <w:rsid w:val="00A85D54"/>
    <w:rsid w:val="00A862B9"/>
    <w:rsid w:val="00A91F8C"/>
    <w:rsid w:val="00AA76AB"/>
    <w:rsid w:val="00AB0C79"/>
    <w:rsid w:val="00AB0D97"/>
    <w:rsid w:val="00AB6534"/>
    <w:rsid w:val="00AD2965"/>
    <w:rsid w:val="00AD384E"/>
    <w:rsid w:val="00AD7C25"/>
    <w:rsid w:val="00AF2069"/>
    <w:rsid w:val="00AF79C3"/>
    <w:rsid w:val="00B05548"/>
    <w:rsid w:val="00B05B9E"/>
    <w:rsid w:val="00B15EB6"/>
    <w:rsid w:val="00B20B93"/>
    <w:rsid w:val="00B258BB"/>
    <w:rsid w:val="00B35C6C"/>
    <w:rsid w:val="00B4244A"/>
    <w:rsid w:val="00B46356"/>
    <w:rsid w:val="00B5355C"/>
    <w:rsid w:val="00B61B00"/>
    <w:rsid w:val="00B660D7"/>
    <w:rsid w:val="00B66D06"/>
    <w:rsid w:val="00B725F7"/>
    <w:rsid w:val="00B74C22"/>
    <w:rsid w:val="00B754CE"/>
    <w:rsid w:val="00B76183"/>
    <w:rsid w:val="00B8024E"/>
    <w:rsid w:val="00B95BA0"/>
    <w:rsid w:val="00B95BC8"/>
    <w:rsid w:val="00B969FA"/>
    <w:rsid w:val="00B97106"/>
    <w:rsid w:val="00BA016E"/>
    <w:rsid w:val="00BB59C6"/>
    <w:rsid w:val="00BB5DFC"/>
    <w:rsid w:val="00BB72D0"/>
    <w:rsid w:val="00BC3BAC"/>
    <w:rsid w:val="00BC4B2E"/>
    <w:rsid w:val="00BC7EB8"/>
    <w:rsid w:val="00BD279D"/>
    <w:rsid w:val="00BD3A7E"/>
    <w:rsid w:val="00BD7B45"/>
    <w:rsid w:val="00BF07C6"/>
    <w:rsid w:val="00C07199"/>
    <w:rsid w:val="00C1041E"/>
    <w:rsid w:val="00C123D3"/>
    <w:rsid w:val="00C1723F"/>
    <w:rsid w:val="00C217B8"/>
    <w:rsid w:val="00C21836"/>
    <w:rsid w:val="00C25553"/>
    <w:rsid w:val="00C35B9B"/>
    <w:rsid w:val="00C45C38"/>
    <w:rsid w:val="00C47E99"/>
    <w:rsid w:val="00C524DD"/>
    <w:rsid w:val="00C54F42"/>
    <w:rsid w:val="00C57CC7"/>
    <w:rsid w:val="00C630F0"/>
    <w:rsid w:val="00C85121"/>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86D"/>
    <w:rsid w:val="00CE1939"/>
    <w:rsid w:val="00CE21CA"/>
    <w:rsid w:val="00CF2E4C"/>
    <w:rsid w:val="00CF5C69"/>
    <w:rsid w:val="00D0472E"/>
    <w:rsid w:val="00D075A9"/>
    <w:rsid w:val="00D218E3"/>
    <w:rsid w:val="00D2328E"/>
    <w:rsid w:val="00D23A71"/>
    <w:rsid w:val="00D35805"/>
    <w:rsid w:val="00D407B1"/>
    <w:rsid w:val="00D46132"/>
    <w:rsid w:val="00D51D87"/>
    <w:rsid w:val="00D54E8C"/>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3527"/>
    <w:rsid w:val="00DC492A"/>
    <w:rsid w:val="00DD30F3"/>
    <w:rsid w:val="00DD5FF4"/>
    <w:rsid w:val="00E00442"/>
    <w:rsid w:val="00E0100A"/>
    <w:rsid w:val="00E03788"/>
    <w:rsid w:val="00E1161B"/>
    <w:rsid w:val="00E20CD5"/>
    <w:rsid w:val="00E21BA3"/>
    <w:rsid w:val="00E22736"/>
    <w:rsid w:val="00E267C9"/>
    <w:rsid w:val="00E2764E"/>
    <w:rsid w:val="00E32FD7"/>
    <w:rsid w:val="00E344AE"/>
    <w:rsid w:val="00E348FE"/>
    <w:rsid w:val="00E412FD"/>
    <w:rsid w:val="00E42C12"/>
    <w:rsid w:val="00E43851"/>
    <w:rsid w:val="00E50C3F"/>
    <w:rsid w:val="00E55A2E"/>
    <w:rsid w:val="00E5646D"/>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ECC"/>
    <w:rsid w:val="00F06166"/>
    <w:rsid w:val="00F10DFC"/>
    <w:rsid w:val="00F1364E"/>
    <w:rsid w:val="00F148EE"/>
    <w:rsid w:val="00F171D1"/>
    <w:rsid w:val="00F20362"/>
    <w:rsid w:val="00F25D98"/>
    <w:rsid w:val="00F27894"/>
    <w:rsid w:val="00F300FB"/>
    <w:rsid w:val="00F30350"/>
    <w:rsid w:val="00F502DC"/>
    <w:rsid w:val="00F523A6"/>
    <w:rsid w:val="00F5389E"/>
    <w:rsid w:val="00F545AC"/>
    <w:rsid w:val="00F56BA7"/>
    <w:rsid w:val="00F575C5"/>
    <w:rsid w:val="00F610C3"/>
    <w:rsid w:val="00F65CCD"/>
    <w:rsid w:val="00F66359"/>
    <w:rsid w:val="00F81736"/>
    <w:rsid w:val="00F9205A"/>
    <w:rsid w:val="00F92762"/>
    <w:rsid w:val="00F946A3"/>
    <w:rsid w:val="00F95B00"/>
    <w:rsid w:val="00F95E21"/>
    <w:rsid w:val="00FA3C56"/>
    <w:rsid w:val="00FB6386"/>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30">
    <w:name w:val="見出し 3 (文字)"/>
    <w:link w:val="3"/>
    <w:rsid w:val="00561482"/>
    <w:rPr>
      <w:rFonts w:ascii="Arial" w:hAnsi="Arial"/>
      <w:sz w:val="28"/>
      <w:lang w:val="en-GB" w:eastAsia="en-US"/>
    </w:rPr>
  </w:style>
  <w:style w:type="table" w:styleId="af2">
    <w:name w:val="Table Grid"/>
    <w:basedOn w:val="a1"/>
    <w:rsid w:val="005614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a"/>
    <w:qFormat/>
    <w:rsid w:val="00561482"/>
    <w:pPr>
      <w:spacing w:after="0"/>
    </w:pPr>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57</Lines>
  <LinksUpToDate>false</LinksUpToDate>
  <Paragraphs>16</Paragraphs>
  <ScaleCrop>false</ScaleCrop>
  <CharactersWithSpaces>8074</CharactersWithSpaces>
  <SharedDoc>false</SharedDoc>
  <HyperlinksChanged>false</HyperlinksChanged>
  <AppVersion>16.0000</AppVersion>
  <Characters>6883</Characters>
  <Pages>6</Pages>
  <DocSecurity>0</DocSecurity>
  <Words>1207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2024-08-22T12:20:00Z</dcterms:modified>
  <cp:keywords/>
  <dc:subject/>
  <dc:title>3GPP Change Request</dc:title>
  <cp:lastPrinted>2036-02-07T05:28:16Z</cp:lastPrinted>
  <cp:lastModifiedBy>Junpei Uoshima_</cp:lastModifiedBy>
  <dcterms:created xsi:type="dcterms:W3CDTF">2024-05-23T06:01:00Z</dcterms:creat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